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93F70" w14:textId="3DA6EAF5" w:rsidR="000D2B63" w:rsidRPr="00CB7CF8" w:rsidRDefault="000D2B63" w:rsidP="00073CD5">
      <w:pPr>
        <w:pStyle w:val="CRCoverPage"/>
        <w:tabs>
          <w:tab w:val="right" w:pos="9639"/>
        </w:tabs>
        <w:spacing w:after="0"/>
        <w:rPr>
          <w:b/>
          <w:i/>
          <w:sz w:val="28"/>
        </w:rPr>
      </w:pPr>
      <w:bookmarkStart w:id="0" w:name="_Hlk520728045"/>
      <w:r w:rsidRPr="00CB7CF8">
        <w:rPr>
          <w:b/>
          <w:sz w:val="24"/>
        </w:rPr>
        <w:t>TSG-CT WG3 Meeting #</w:t>
      </w:r>
      <w:r>
        <w:rPr>
          <w:b/>
          <w:sz w:val="24"/>
        </w:rPr>
        <w:t>106</w:t>
      </w:r>
      <w:r w:rsidRPr="00CB7CF8">
        <w:rPr>
          <w:b/>
          <w:i/>
          <w:sz w:val="28"/>
        </w:rPr>
        <w:tab/>
        <w:t>C3-</w:t>
      </w:r>
      <w:r>
        <w:rPr>
          <w:b/>
          <w:i/>
          <w:sz w:val="28"/>
          <w:lang w:eastAsia="ko-KR"/>
        </w:rPr>
        <w:t>194219</w:t>
      </w:r>
    </w:p>
    <w:p w14:paraId="36935580" w14:textId="77777777" w:rsidR="000D2B63" w:rsidRPr="000508E2" w:rsidRDefault="000D2B63" w:rsidP="000D2B63">
      <w:pPr>
        <w:ind w:left="2127" w:hanging="2127"/>
        <w:rPr>
          <w:rFonts w:ascii="Arial" w:hAnsi="Arial"/>
          <w:b/>
          <w:noProof/>
          <w:sz w:val="24"/>
        </w:rPr>
      </w:pPr>
      <w:r w:rsidRPr="00916C58">
        <w:rPr>
          <w:rFonts w:ascii="Arial" w:hAnsi="Arial"/>
          <w:b/>
          <w:sz w:val="24"/>
        </w:rPr>
        <w:t>Portoroz</w:t>
      </w:r>
      <w:r w:rsidRPr="00765923">
        <w:rPr>
          <w:rFonts w:ascii="Arial" w:hAnsi="Arial"/>
          <w:b/>
          <w:sz w:val="24"/>
        </w:rPr>
        <w:t>,</w:t>
      </w:r>
      <w:r w:rsidRPr="00584F35">
        <w:rPr>
          <w:rFonts w:ascii="Arial" w:hAnsi="Arial"/>
          <w:b/>
          <w:sz w:val="24"/>
        </w:rPr>
        <w:t xml:space="preserve"> </w:t>
      </w:r>
      <w:r w:rsidRPr="00916C58">
        <w:rPr>
          <w:rFonts w:ascii="Arial" w:hAnsi="Arial"/>
          <w:b/>
          <w:sz w:val="24"/>
        </w:rPr>
        <w:t>Slovenia</w:t>
      </w:r>
      <w:r w:rsidRPr="00584F35">
        <w:rPr>
          <w:rFonts w:ascii="Arial" w:hAnsi="Arial"/>
          <w:b/>
          <w:sz w:val="24"/>
        </w:rPr>
        <w:t xml:space="preserve">, </w:t>
      </w:r>
      <w:r>
        <w:rPr>
          <w:rFonts w:ascii="Arial" w:hAnsi="Arial"/>
          <w:b/>
          <w:sz w:val="24"/>
        </w:rPr>
        <w:t xml:space="preserve">7 </w:t>
      </w:r>
      <w:r w:rsidRPr="00584F35">
        <w:rPr>
          <w:rFonts w:ascii="Arial" w:hAnsi="Arial"/>
          <w:b/>
          <w:sz w:val="24"/>
        </w:rPr>
        <w:t>-</w:t>
      </w:r>
      <w:r w:rsidRPr="00584F35">
        <w:rPr>
          <w:rFonts w:ascii="Arial" w:hAnsi="Arial"/>
          <w:b/>
          <w:noProof/>
          <w:sz w:val="24"/>
        </w:rPr>
        <w:t xml:space="preserve"> </w:t>
      </w:r>
      <w:r>
        <w:rPr>
          <w:rFonts w:ascii="Arial" w:hAnsi="Arial"/>
          <w:b/>
          <w:noProof/>
          <w:sz w:val="24"/>
        </w:rPr>
        <w:t>11</w:t>
      </w:r>
      <w:r w:rsidRPr="00584F35">
        <w:rPr>
          <w:rFonts w:ascii="Arial" w:hAnsi="Arial"/>
          <w:b/>
          <w:noProof/>
          <w:sz w:val="24"/>
        </w:rPr>
        <w:t xml:space="preserve"> </w:t>
      </w:r>
      <w:r>
        <w:rPr>
          <w:rFonts w:ascii="Arial" w:hAnsi="Arial"/>
          <w:b/>
          <w:noProof/>
          <w:sz w:val="24"/>
        </w:rPr>
        <w:t>October</w:t>
      </w:r>
      <w:r w:rsidRPr="00584F35">
        <w:rPr>
          <w:rFonts w:ascii="Arial" w:hAnsi="Arial"/>
          <w:b/>
          <w:noProof/>
          <w:sz w:val="24"/>
        </w:rPr>
        <w:t xml:space="preserve"> 201</w:t>
      </w:r>
      <w:r>
        <w:rPr>
          <w:rFonts w:ascii="Arial" w:hAnsi="Arial"/>
          <w:b/>
          <w:noProof/>
          <w:sz w:val="24"/>
        </w:rPr>
        <w:t>9</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Pr="00F76B76">
        <w:rPr>
          <w:rFonts w:cs="Arial"/>
          <w:b/>
          <w:bCs/>
        </w:rPr>
        <w:t>(</w:t>
      </w:r>
      <w:r w:rsidRPr="000508E2">
        <w:rPr>
          <w:rFonts w:cs="Arial"/>
          <w:b/>
          <w:bCs/>
          <w:sz w:val="22"/>
        </w:rPr>
        <w:t>Revision of C3-19</w:t>
      </w:r>
      <w:r>
        <w:rPr>
          <w:rFonts w:cs="Arial"/>
          <w:b/>
          <w:bCs/>
          <w:sz w:val="22"/>
        </w:rPr>
        <w:t>4</w:t>
      </w:r>
      <w:r w:rsidRPr="000508E2">
        <w:rPr>
          <w:rFonts w:cs="Arial"/>
          <w:b/>
          <w:bCs/>
          <w:sz w:val="22"/>
        </w:rPr>
        <w:t>xyz</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B88" w14:paraId="6F7DE93C" w14:textId="77777777">
        <w:tc>
          <w:tcPr>
            <w:tcW w:w="9641" w:type="dxa"/>
            <w:gridSpan w:val="9"/>
            <w:tcBorders>
              <w:top w:val="single" w:sz="4" w:space="0" w:color="auto"/>
              <w:left w:val="single" w:sz="4" w:space="0" w:color="auto"/>
              <w:right w:val="single" w:sz="4" w:space="0" w:color="auto"/>
            </w:tcBorders>
          </w:tcPr>
          <w:bookmarkEnd w:id="0"/>
          <w:p w14:paraId="5DBB24C1" w14:textId="77777777" w:rsidR="00976B88" w:rsidRDefault="00B76DEB">
            <w:pPr>
              <w:pStyle w:val="CRCoverPage"/>
              <w:spacing w:after="0"/>
              <w:jc w:val="right"/>
              <w:rPr>
                <w:i/>
                <w:noProof/>
              </w:rPr>
            </w:pPr>
            <w:r>
              <w:rPr>
                <w:i/>
                <w:noProof/>
                <w:sz w:val="14"/>
              </w:rPr>
              <w:t>CR-Form-v12.0</w:t>
            </w:r>
          </w:p>
        </w:tc>
      </w:tr>
      <w:tr w:rsidR="00976B88" w14:paraId="0AB6334D" w14:textId="77777777">
        <w:tc>
          <w:tcPr>
            <w:tcW w:w="9641" w:type="dxa"/>
            <w:gridSpan w:val="9"/>
            <w:tcBorders>
              <w:left w:val="single" w:sz="4" w:space="0" w:color="auto"/>
              <w:right w:val="single" w:sz="4" w:space="0" w:color="auto"/>
            </w:tcBorders>
          </w:tcPr>
          <w:p w14:paraId="4C699CEE" w14:textId="77777777" w:rsidR="00976B88" w:rsidRDefault="00B76DEB">
            <w:pPr>
              <w:pStyle w:val="CRCoverPage"/>
              <w:spacing w:after="0"/>
              <w:jc w:val="center"/>
              <w:rPr>
                <w:noProof/>
              </w:rPr>
            </w:pPr>
            <w:r>
              <w:rPr>
                <w:b/>
                <w:noProof/>
                <w:sz w:val="32"/>
              </w:rPr>
              <w:t>CHANGE REQUEST</w:t>
            </w:r>
          </w:p>
        </w:tc>
      </w:tr>
      <w:tr w:rsidR="00976B88" w14:paraId="05FCDDF6" w14:textId="77777777">
        <w:tc>
          <w:tcPr>
            <w:tcW w:w="9641" w:type="dxa"/>
            <w:gridSpan w:val="9"/>
            <w:tcBorders>
              <w:left w:val="single" w:sz="4" w:space="0" w:color="auto"/>
              <w:right w:val="single" w:sz="4" w:space="0" w:color="auto"/>
            </w:tcBorders>
          </w:tcPr>
          <w:p w14:paraId="0ADAC67A" w14:textId="77777777" w:rsidR="00976B88" w:rsidRDefault="00976B88">
            <w:pPr>
              <w:pStyle w:val="CRCoverPage"/>
              <w:spacing w:after="0"/>
              <w:rPr>
                <w:noProof/>
                <w:sz w:val="8"/>
                <w:szCs w:val="8"/>
              </w:rPr>
            </w:pPr>
          </w:p>
        </w:tc>
      </w:tr>
      <w:tr w:rsidR="00976B88" w14:paraId="56BAE489" w14:textId="77777777">
        <w:tc>
          <w:tcPr>
            <w:tcW w:w="142" w:type="dxa"/>
            <w:tcBorders>
              <w:left w:val="single" w:sz="4" w:space="0" w:color="auto"/>
            </w:tcBorders>
          </w:tcPr>
          <w:p w14:paraId="50DBDD37" w14:textId="77777777" w:rsidR="00976B88" w:rsidRDefault="00976B88">
            <w:pPr>
              <w:pStyle w:val="CRCoverPage"/>
              <w:spacing w:after="0"/>
              <w:jc w:val="right"/>
              <w:rPr>
                <w:noProof/>
              </w:rPr>
            </w:pPr>
          </w:p>
        </w:tc>
        <w:tc>
          <w:tcPr>
            <w:tcW w:w="1559" w:type="dxa"/>
            <w:shd w:val="pct30" w:color="FFFF00" w:fill="auto"/>
          </w:tcPr>
          <w:p w14:paraId="1DC25F53" w14:textId="77777777" w:rsidR="00976B88" w:rsidRDefault="00B71D00">
            <w:pPr>
              <w:pStyle w:val="CRCoverPage"/>
              <w:spacing w:after="0"/>
              <w:jc w:val="right"/>
              <w:rPr>
                <w:b/>
                <w:noProof/>
                <w:sz w:val="28"/>
              </w:rPr>
            </w:pPr>
            <w:r>
              <w:rPr>
                <w:b/>
                <w:noProof/>
                <w:sz w:val="28"/>
              </w:rPr>
              <w:t>29.222</w:t>
            </w:r>
          </w:p>
        </w:tc>
        <w:tc>
          <w:tcPr>
            <w:tcW w:w="709" w:type="dxa"/>
          </w:tcPr>
          <w:p w14:paraId="44CFAC8C" w14:textId="77777777" w:rsidR="00976B88" w:rsidRDefault="00B76DEB">
            <w:pPr>
              <w:pStyle w:val="CRCoverPage"/>
              <w:spacing w:after="0"/>
              <w:jc w:val="center"/>
              <w:rPr>
                <w:noProof/>
              </w:rPr>
            </w:pPr>
            <w:r>
              <w:rPr>
                <w:b/>
                <w:noProof/>
                <w:sz w:val="28"/>
              </w:rPr>
              <w:t>CR</w:t>
            </w:r>
          </w:p>
        </w:tc>
        <w:tc>
          <w:tcPr>
            <w:tcW w:w="1276" w:type="dxa"/>
            <w:shd w:val="pct30" w:color="FFFF00" w:fill="auto"/>
          </w:tcPr>
          <w:p w14:paraId="6E1B55F1" w14:textId="2733183E" w:rsidR="00976B88" w:rsidRDefault="00E64B83">
            <w:pPr>
              <w:pStyle w:val="CRCoverPage"/>
              <w:spacing w:after="0"/>
              <w:rPr>
                <w:noProof/>
              </w:rPr>
            </w:pPr>
            <w:r>
              <w:rPr>
                <w:b/>
                <w:noProof/>
                <w:sz w:val="28"/>
              </w:rPr>
              <w:t>0108</w:t>
            </w:r>
            <w:bookmarkStart w:id="1" w:name="_GoBack"/>
            <w:bookmarkEnd w:id="1"/>
          </w:p>
        </w:tc>
        <w:tc>
          <w:tcPr>
            <w:tcW w:w="709" w:type="dxa"/>
          </w:tcPr>
          <w:p w14:paraId="29BCEBA6" w14:textId="77777777" w:rsidR="00976B88" w:rsidRDefault="00B76DEB">
            <w:pPr>
              <w:pStyle w:val="CRCoverPage"/>
              <w:tabs>
                <w:tab w:val="right" w:pos="625"/>
              </w:tabs>
              <w:spacing w:after="0"/>
              <w:jc w:val="center"/>
              <w:rPr>
                <w:noProof/>
              </w:rPr>
            </w:pPr>
            <w:r>
              <w:rPr>
                <w:b/>
                <w:bCs/>
                <w:noProof/>
                <w:sz w:val="28"/>
              </w:rPr>
              <w:t>rev</w:t>
            </w:r>
          </w:p>
        </w:tc>
        <w:tc>
          <w:tcPr>
            <w:tcW w:w="992" w:type="dxa"/>
            <w:shd w:val="pct30" w:color="FFFF00" w:fill="auto"/>
          </w:tcPr>
          <w:p w14:paraId="4FA904C3" w14:textId="77777777" w:rsidR="00976B88" w:rsidRDefault="00B71D00">
            <w:pPr>
              <w:pStyle w:val="CRCoverPage"/>
              <w:spacing w:after="0"/>
              <w:jc w:val="center"/>
              <w:rPr>
                <w:b/>
                <w:noProof/>
              </w:rPr>
            </w:pPr>
            <w:r>
              <w:rPr>
                <w:b/>
                <w:noProof/>
              </w:rPr>
              <w:t>-</w:t>
            </w:r>
          </w:p>
        </w:tc>
        <w:tc>
          <w:tcPr>
            <w:tcW w:w="2410" w:type="dxa"/>
          </w:tcPr>
          <w:p w14:paraId="2228954B" w14:textId="77777777" w:rsidR="00976B88" w:rsidRDefault="00B76DE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9F419AB" w14:textId="77777777" w:rsidR="00976B88" w:rsidRDefault="00B71D00">
            <w:pPr>
              <w:pStyle w:val="CRCoverPage"/>
              <w:spacing w:after="0"/>
              <w:jc w:val="center"/>
              <w:rPr>
                <w:noProof/>
                <w:sz w:val="28"/>
              </w:rPr>
            </w:pPr>
            <w:r>
              <w:rPr>
                <w:b/>
                <w:noProof/>
                <w:sz w:val="28"/>
              </w:rPr>
              <w:t>16.0.0</w:t>
            </w:r>
          </w:p>
        </w:tc>
        <w:tc>
          <w:tcPr>
            <w:tcW w:w="143" w:type="dxa"/>
            <w:tcBorders>
              <w:right w:val="single" w:sz="4" w:space="0" w:color="auto"/>
            </w:tcBorders>
          </w:tcPr>
          <w:p w14:paraId="74896A2B" w14:textId="77777777" w:rsidR="00976B88" w:rsidRDefault="00976B88">
            <w:pPr>
              <w:pStyle w:val="CRCoverPage"/>
              <w:spacing w:after="0"/>
              <w:rPr>
                <w:noProof/>
              </w:rPr>
            </w:pPr>
          </w:p>
        </w:tc>
      </w:tr>
      <w:tr w:rsidR="00976B88" w14:paraId="1DF442B8" w14:textId="77777777">
        <w:tc>
          <w:tcPr>
            <w:tcW w:w="9641" w:type="dxa"/>
            <w:gridSpan w:val="9"/>
            <w:tcBorders>
              <w:left w:val="single" w:sz="4" w:space="0" w:color="auto"/>
              <w:right w:val="single" w:sz="4" w:space="0" w:color="auto"/>
            </w:tcBorders>
          </w:tcPr>
          <w:p w14:paraId="5ADE51C8" w14:textId="77777777" w:rsidR="00976B88" w:rsidRDefault="00976B88">
            <w:pPr>
              <w:pStyle w:val="CRCoverPage"/>
              <w:spacing w:after="0"/>
              <w:rPr>
                <w:noProof/>
              </w:rPr>
            </w:pPr>
          </w:p>
        </w:tc>
      </w:tr>
      <w:tr w:rsidR="00976B88" w14:paraId="0E0FF3E4" w14:textId="77777777">
        <w:tc>
          <w:tcPr>
            <w:tcW w:w="9641" w:type="dxa"/>
            <w:gridSpan w:val="9"/>
            <w:tcBorders>
              <w:top w:val="single" w:sz="4" w:space="0" w:color="auto"/>
            </w:tcBorders>
          </w:tcPr>
          <w:p w14:paraId="3EB0573F" w14:textId="77777777" w:rsidR="00976B88" w:rsidRDefault="00B76DEB">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976B88" w14:paraId="0EAC6B40" w14:textId="77777777">
        <w:tc>
          <w:tcPr>
            <w:tcW w:w="9641" w:type="dxa"/>
            <w:gridSpan w:val="9"/>
          </w:tcPr>
          <w:p w14:paraId="150C29CD" w14:textId="77777777" w:rsidR="00976B88" w:rsidRDefault="00976B88">
            <w:pPr>
              <w:pStyle w:val="CRCoverPage"/>
              <w:spacing w:after="0"/>
              <w:rPr>
                <w:noProof/>
                <w:sz w:val="8"/>
                <w:szCs w:val="8"/>
              </w:rPr>
            </w:pPr>
          </w:p>
        </w:tc>
      </w:tr>
    </w:tbl>
    <w:p w14:paraId="079B3E8F" w14:textId="77777777" w:rsidR="00976B88" w:rsidRDefault="00976B8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B88" w14:paraId="12159DD6" w14:textId="77777777">
        <w:tc>
          <w:tcPr>
            <w:tcW w:w="2835" w:type="dxa"/>
          </w:tcPr>
          <w:p w14:paraId="69BBB24A" w14:textId="77777777" w:rsidR="00976B88" w:rsidRDefault="00B76DEB">
            <w:pPr>
              <w:pStyle w:val="CRCoverPage"/>
              <w:tabs>
                <w:tab w:val="right" w:pos="2751"/>
              </w:tabs>
              <w:spacing w:after="0"/>
              <w:rPr>
                <w:b/>
                <w:i/>
                <w:noProof/>
              </w:rPr>
            </w:pPr>
            <w:r>
              <w:rPr>
                <w:b/>
                <w:i/>
                <w:noProof/>
              </w:rPr>
              <w:t>Proposed change affects:</w:t>
            </w:r>
          </w:p>
        </w:tc>
        <w:tc>
          <w:tcPr>
            <w:tcW w:w="1418" w:type="dxa"/>
          </w:tcPr>
          <w:p w14:paraId="60B39F84" w14:textId="77777777" w:rsidR="00976B88" w:rsidRDefault="00B76D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FB749A" w14:textId="77777777" w:rsidR="00976B88" w:rsidRDefault="00976B88">
            <w:pPr>
              <w:pStyle w:val="CRCoverPage"/>
              <w:spacing w:after="0"/>
              <w:jc w:val="center"/>
              <w:rPr>
                <w:b/>
                <w:caps/>
                <w:noProof/>
              </w:rPr>
            </w:pPr>
          </w:p>
        </w:tc>
        <w:tc>
          <w:tcPr>
            <w:tcW w:w="709" w:type="dxa"/>
            <w:tcBorders>
              <w:left w:val="single" w:sz="4" w:space="0" w:color="auto"/>
            </w:tcBorders>
          </w:tcPr>
          <w:p w14:paraId="7AB51620" w14:textId="77777777" w:rsidR="00976B88" w:rsidRDefault="00B76D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1ED632" w14:textId="77777777" w:rsidR="00976B88" w:rsidRDefault="00976B88">
            <w:pPr>
              <w:pStyle w:val="CRCoverPage"/>
              <w:spacing w:after="0"/>
              <w:jc w:val="center"/>
              <w:rPr>
                <w:b/>
                <w:caps/>
                <w:noProof/>
              </w:rPr>
            </w:pPr>
          </w:p>
        </w:tc>
        <w:tc>
          <w:tcPr>
            <w:tcW w:w="2126" w:type="dxa"/>
          </w:tcPr>
          <w:p w14:paraId="0A0BE65A" w14:textId="77777777" w:rsidR="00976B88" w:rsidRDefault="00B76D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90C84A" w14:textId="77777777" w:rsidR="00976B88" w:rsidRDefault="00976B88">
            <w:pPr>
              <w:pStyle w:val="CRCoverPage"/>
              <w:spacing w:after="0"/>
              <w:jc w:val="center"/>
              <w:rPr>
                <w:b/>
                <w:caps/>
                <w:noProof/>
              </w:rPr>
            </w:pPr>
          </w:p>
        </w:tc>
        <w:tc>
          <w:tcPr>
            <w:tcW w:w="1418" w:type="dxa"/>
            <w:tcBorders>
              <w:left w:val="nil"/>
            </w:tcBorders>
          </w:tcPr>
          <w:p w14:paraId="1E607E33" w14:textId="77777777" w:rsidR="00976B88" w:rsidRDefault="00B76D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D630A8" w14:textId="77777777" w:rsidR="00976B88" w:rsidRDefault="00B76DEB">
            <w:pPr>
              <w:pStyle w:val="CRCoverPage"/>
              <w:spacing w:after="0"/>
              <w:rPr>
                <w:b/>
                <w:bCs/>
                <w:caps/>
                <w:noProof/>
              </w:rPr>
            </w:pPr>
            <w:r>
              <w:rPr>
                <w:b/>
                <w:bCs/>
                <w:caps/>
                <w:noProof/>
              </w:rPr>
              <w:t>X</w:t>
            </w:r>
          </w:p>
        </w:tc>
      </w:tr>
    </w:tbl>
    <w:p w14:paraId="6254D782" w14:textId="77777777" w:rsidR="00976B88" w:rsidRDefault="00976B8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B88" w14:paraId="048D194A" w14:textId="77777777">
        <w:tc>
          <w:tcPr>
            <w:tcW w:w="9640" w:type="dxa"/>
            <w:gridSpan w:val="11"/>
          </w:tcPr>
          <w:p w14:paraId="6BDC7BFA" w14:textId="77777777" w:rsidR="00976B88" w:rsidRDefault="00976B88">
            <w:pPr>
              <w:pStyle w:val="CRCoverPage"/>
              <w:spacing w:after="0"/>
              <w:rPr>
                <w:noProof/>
                <w:sz w:val="8"/>
                <w:szCs w:val="8"/>
              </w:rPr>
            </w:pPr>
          </w:p>
        </w:tc>
      </w:tr>
      <w:tr w:rsidR="00976B88" w14:paraId="0F2ED124" w14:textId="77777777">
        <w:tc>
          <w:tcPr>
            <w:tcW w:w="1843" w:type="dxa"/>
            <w:tcBorders>
              <w:top w:val="single" w:sz="4" w:space="0" w:color="auto"/>
              <w:left w:val="single" w:sz="4" w:space="0" w:color="auto"/>
            </w:tcBorders>
          </w:tcPr>
          <w:p w14:paraId="340FDBEA" w14:textId="77777777" w:rsidR="00976B88" w:rsidRDefault="00B76D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74640B" w14:textId="77777777" w:rsidR="00976B88" w:rsidRDefault="00EE4B24">
            <w:pPr>
              <w:pStyle w:val="CRCoverPage"/>
              <w:spacing w:after="0"/>
              <w:ind w:left="100"/>
              <w:rPr>
                <w:noProof/>
              </w:rPr>
            </w:pPr>
            <w:r>
              <w:t>Interconnection service API publish</w:t>
            </w:r>
          </w:p>
        </w:tc>
      </w:tr>
      <w:tr w:rsidR="00976B88" w14:paraId="623D477A" w14:textId="77777777">
        <w:tc>
          <w:tcPr>
            <w:tcW w:w="1843" w:type="dxa"/>
            <w:tcBorders>
              <w:left w:val="single" w:sz="4" w:space="0" w:color="auto"/>
            </w:tcBorders>
          </w:tcPr>
          <w:p w14:paraId="121A0F13" w14:textId="77777777" w:rsidR="00976B88" w:rsidRDefault="00976B88">
            <w:pPr>
              <w:pStyle w:val="CRCoverPage"/>
              <w:spacing w:after="0"/>
              <w:rPr>
                <w:b/>
                <w:i/>
                <w:noProof/>
                <w:sz w:val="8"/>
                <w:szCs w:val="8"/>
              </w:rPr>
            </w:pPr>
          </w:p>
        </w:tc>
        <w:tc>
          <w:tcPr>
            <w:tcW w:w="7797" w:type="dxa"/>
            <w:gridSpan w:val="10"/>
            <w:tcBorders>
              <w:right w:val="single" w:sz="4" w:space="0" w:color="auto"/>
            </w:tcBorders>
          </w:tcPr>
          <w:p w14:paraId="0CC0F9D6" w14:textId="77777777" w:rsidR="00976B88" w:rsidRDefault="00976B88">
            <w:pPr>
              <w:pStyle w:val="CRCoverPage"/>
              <w:spacing w:after="0"/>
              <w:rPr>
                <w:noProof/>
                <w:sz w:val="8"/>
                <w:szCs w:val="8"/>
              </w:rPr>
            </w:pPr>
          </w:p>
        </w:tc>
      </w:tr>
      <w:tr w:rsidR="00976B88" w14:paraId="7AC69295" w14:textId="77777777">
        <w:tc>
          <w:tcPr>
            <w:tcW w:w="1843" w:type="dxa"/>
            <w:tcBorders>
              <w:left w:val="single" w:sz="4" w:space="0" w:color="auto"/>
            </w:tcBorders>
          </w:tcPr>
          <w:p w14:paraId="63EC111F" w14:textId="77777777" w:rsidR="00976B88" w:rsidRDefault="00B76D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59D17D" w14:textId="0D225F64" w:rsidR="00976B88" w:rsidRDefault="00B71D00" w:rsidP="000D2B63">
            <w:pPr>
              <w:pStyle w:val="CRCoverPage"/>
              <w:spacing w:after="0"/>
              <w:ind w:left="100"/>
              <w:rPr>
                <w:noProof/>
              </w:rPr>
            </w:pPr>
            <w:r>
              <w:rPr>
                <w:noProof/>
              </w:rPr>
              <w:t>Huawei</w:t>
            </w:r>
          </w:p>
        </w:tc>
      </w:tr>
      <w:tr w:rsidR="00976B88" w14:paraId="69D55CD0" w14:textId="77777777">
        <w:tc>
          <w:tcPr>
            <w:tcW w:w="1843" w:type="dxa"/>
            <w:tcBorders>
              <w:left w:val="single" w:sz="4" w:space="0" w:color="auto"/>
            </w:tcBorders>
          </w:tcPr>
          <w:p w14:paraId="2EF246CE" w14:textId="77777777" w:rsidR="00976B88" w:rsidRDefault="00B76D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931D3C" w14:textId="7AB22FF4" w:rsidR="00976B88" w:rsidRDefault="000D2B63">
            <w:pPr>
              <w:pStyle w:val="CRCoverPage"/>
              <w:spacing w:after="0"/>
              <w:ind w:left="100"/>
              <w:rPr>
                <w:noProof/>
              </w:rPr>
            </w:pPr>
            <w:r>
              <w:rPr>
                <w:noProof/>
              </w:rPr>
              <w:t>C3</w:t>
            </w:r>
          </w:p>
        </w:tc>
      </w:tr>
      <w:tr w:rsidR="00976B88" w14:paraId="3CFC7C71" w14:textId="77777777">
        <w:tc>
          <w:tcPr>
            <w:tcW w:w="1843" w:type="dxa"/>
            <w:tcBorders>
              <w:left w:val="single" w:sz="4" w:space="0" w:color="auto"/>
            </w:tcBorders>
          </w:tcPr>
          <w:p w14:paraId="3956857C" w14:textId="77777777" w:rsidR="00976B88" w:rsidRDefault="00976B88">
            <w:pPr>
              <w:pStyle w:val="CRCoverPage"/>
              <w:spacing w:after="0"/>
              <w:rPr>
                <w:b/>
                <w:i/>
                <w:noProof/>
                <w:sz w:val="8"/>
                <w:szCs w:val="8"/>
              </w:rPr>
            </w:pPr>
          </w:p>
        </w:tc>
        <w:tc>
          <w:tcPr>
            <w:tcW w:w="7797" w:type="dxa"/>
            <w:gridSpan w:val="10"/>
            <w:tcBorders>
              <w:right w:val="single" w:sz="4" w:space="0" w:color="auto"/>
            </w:tcBorders>
          </w:tcPr>
          <w:p w14:paraId="474BAB6E" w14:textId="77777777" w:rsidR="00976B88" w:rsidRDefault="00976B88">
            <w:pPr>
              <w:pStyle w:val="CRCoverPage"/>
              <w:spacing w:after="0"/>
              <w:rPr>
                <w:noProof/>
                <w:sz w:val="8"/>
                <w:szCs w:val="8"/>
              </w:rPr>
            </w:pPr>
          </w:p>
        </w:tc>
      </w:tr>
      <w:tr w:rsidR="00976B88" w14:paraId="54296FE4" w14:textId="77777777">
        <w:tc>
          <w:tcPr>
            <w:tcW w:w="1843" w:type="dxa"/>
            <w:tcBorders>
              <w:left w:val="single" w:sz="4" w:space="0" w:color="auto"/>
            </w:tcBorders>
          </w:tcPr>
          <w:p w14:paraId="3D3EE0F4" w14:textId="77777777" w:rsidR="00976B88" w:rsidRDefault="00B76DEB">
            <w:pPr>
              <w:pStyle w:val="CRCoverPage"/>
              <w:tabs>
                <w:tab w:val="right" w:pos="1759"/>
              </w:tabs>
              <w:spacing w:after="0"/>
              <w:rPr>
                <w:b/>
                <w:i/>
                <w:noProof/>
              </w:rPr>
            </w:pPr>
            <w:r>
              <w:rPr>
                <w:b/>
                <w:i/>
                <w:noProof/>
              </w:rPr>
              <w:t>Work item code:</w:t>
            </w:r>
          </w:p>
        </w:tc>
        <w:tc>
          <w:tcPr>
            <w:tcW w:w="3686" w:type="dxa"/>
            <w:gridSpan w:val="5"/>
            <w:shd w:val="pct30" w:color="FFFF00" w:fill="auto"/>
          </w:tcPr>
          <w:p w14:paraId="3048CBAE" w14:textId="77777777" w:rsidR="00976B88" w:rsidRDefault="00B71D00">
            <w:pPr>
              <w:pStyle w:val="CRCoverPage"/>
              <w:spacing w:after="0"/>
              <w:ind w:left="100"/>
              <w:rPr>
                <w:noProof/>
              </w:rPr>
            </w:pPr>
            <w:r>
              <w:rPr>
                <w:noProof/>
              </w:rPr>
              <w:t>eCAPIF</w:t>
            </w:r>
          </w:p>
        </w:tc>
        <w:tc>
          <w:tcPr>
            <w:tcW w:w="567" w:type="dxa"/>
            <w:tcBorders>
              <w:left w:val="nil"/>
            </w:tcBorders>
          </w:tcPr>
          <w:p w14:paraId="73BAA049" w14:textId="77777777" w:rsidR="00976B88" w:rsidRDefault="00976B88">
            <w:pPr>
              <w:pStyle w:val="CRCoverPage"/>
              <w:spacing w:after="0"/>
              <w:ind w:right="100"/>
              <w:rPr>
                <w:noProof/>
              </w:rPr>
            </w:pPr>
          </w:p>
        </w:tc>
        <w:tc>
          <w:tcPr>
            <w:tcW w:w="1417" w:type="dxa"/>
            <w:gridSpan w:val="3"/>
            <w:tcBorders>
              <w:left w:val="nil"/>
            </w:tcBorders>
          </w:tcPr>
          <w:p w14:paraId="59A3F4B3" w14:textId="77777777" w:rsidR="00976B88" w:rsidRDefault="00B76D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EF4B53" w14:textId="1320B2DC" w:rsidR="00976B88" w:rsidRDefault="00B71D00">
            <w:pPr>
              <w:pStyle w:val="CRCoverPage"/>
              <w:spacing w:after="0"/>
              <w:ind w:left="100"/>
              <w:rPr>
                <w:noProof/>
              </w:rPr>
            </w:pPr>
            <w:r>
              <w:rPr>
                <w:noProof/>
              </w:rPr>
              <w:t>2019</w:t>
            </w:r>
            <w:r w:rsidR="000D2B63">
              <w:rPr>
                <w:noProof/>
              </w:rPr>
              <w:t>-09-30</w:t>
            </w:r>
          </w:p>
        </w:tc>
      </w:tr>
      <w:tr w:rsidR="00976B88" w14:paraId="19E37B76" w14:textId="77777777">
        <w:tc>
          <w:tcPr>
            <w:tcW w:w="1843" w:type="dxa"/>
            <w:tcBorders>
              <w:left w:val="single" w:sz="4" w:space="0" w:color="auto"/>
            </w:tcBorders>
          </w:tcPr>
          <w:p w14:paraId="54B65545" w14:textId="77777777" w:rsidR="00976B88" w:rsidRDefault="00976B88">
            <w:pPr>
              <w:pStyle w:val="CRCoverPage"/>
              <w:spacing w:after="0"/>
              <w:rPr>
                <w:b/>
                <w:i/>
                <w:noProof/>
                <w:sz w:val="8"/>
                <w:szCs w:val="8"/>
              </w:rPr>
            </w:pPr>
          </w:p>
        </w:tc>
        <w:tc>
          <w:tcPr>
            <w:tcW w:w="1986" w:type="dxa"/>
            <w:gridSpan w:val="4"/>
          </w:tcPr>
          <w:p w14:paraId="71F227EE" w14:textId="77777777" w:rsidR="00976B88" w:rsidRDefault="00976B88">
            <w:pPr>
              <w:pStyle w:val="CRCoverPage"/>
              <w:spacing w:after="0"/>
              <w:rPr>
                <w:noProof/>
                <w:sz w:val="8"/>
                <w:szCs w:val="8"/>
              </w:rPr>
            </w:pPr>
          </w:p>
        </w:tc>
        <w:tc>
          <w:tcPr>
            <w:tcW w:w="2267" w:type="dxa"/>
            <w:gridSpan w:val="2"/>
          </w:tcPr>
          <w:p w14:paraId="71F2DCEE" w14:textId="77777777" w:rsidR="00976B88" w:rsidRDefault="00976B88">
            <w:pPr>
              <w:pStyle w:val="CRCoverPage"/>
              <w:spacing w:after="0"/>
              <w:rPr>
                <w:noProof/>
                <w:sz w:val="8"/>
                <w:szCs w:val="8"/>
              </w:rPr>
            </w:pPr>
          </w:p>
        </w:tc>
        <w:tc>
          <w:tcPr>
            <w:tcW w:w="1417" w:type="dxa"/>
            <w:gridSpan w:val="3"/>
          </w:tcPr>
          <w:p w14:paraId="0D127FE3" w14:textId="77777777" w:rsidR="00976B88" w:rsidRDefault="00976B88">
            <w:pPr>
              <w:pStyle w:val="CRCoverPage"/>
              <w:spacing w:after="0"/>
              <w:rPr>
                <w:noProof/>
                <w:sz w:val="8"/>
                <w:szCs w:val="8"/>
              </w:rPr>
            </w:pPr>
          </w:p>
        </w:tc>
        <w:tc>
          <w:tcPr>
            <w:tcW w:w="2127" w:type="dxa"/>
            <w:tcBorders>
              <w:right w:val="single" w:sz="4" w:space="0" w:color="auto"/>
            </w:tcBorders>
          </w:tcPr>
          <w:p w14:paraId="19C0F0D3" w14:textId="77777777" w:rsidR="00976B88" w:rsidRDefault="00976B88">
            <w:pPr>
              <w:pStyle w:val="CRCoverPage"/>
              <w:spacing w:after="0"/>
              <w:rPr>
                <w:noProof/>
                <w:sz w:val="8"/>
                <w:szCs w:val="8"/>
              </w:rPr>
            </w:pPr>
          </w:p>
        </w:tc>
      </w:tr>
      <w:tr w:rsidR="00976B88" w14:paraId="29B3BFCC" w14:textId="77777777">
        <w:trPr>
          <w:cantSplit/>
        </w:trPr>
        <w:tc>
          <w:tcPr>
            <w:tcW w:w="1843" w:type="dxa"/>
            <w:tcBorders>
              <w:left w:val="single" w:sz="4" w:space="0" w:color="auto"/>
            </w:tcBorders>
          </w:tcPr>
          <w:p w14:paraId="4704292C" w14:textId="77777777" w:rsidR="00976B88" w:rsidRDefault="00B76DEB">
            <w:pPr>
              <w:pStyle w:val="CRCoverPage"/>
              <w:tabs>
                <w:tab w:val="right" w:pos="1759"/>
              </w:tabs>
              <w:spacing w:after="0"/>
              <w:rPr>
                <w:b/>
                <w:i/>
                <w:noProof/>
              </w:rPr>
            </w:pPr>
            <w:r>
              <w:rPr>
                <w:b/>
                <w:i/>
                <w:noProof/>
              </w:rPr>
              <w:t>Category:</w:t>
            </w:r>
          </w:p>
        </w:tc>
        <w:tc>
          <w:tcPr>
            <w:tcW w:w="851" w:type="dxa"/>
            <w:shd w:val="pct30" w:color="FFFF00" w:fill="auto"/>
          </w:tcPr>
          <w:p w14:paraId="05AC4585" w14:textId="77777777" w:rsidR="00976B88" w:rsidRDefault="00B71D00">
            <w:pPr>
              <w:pStyle w:val="CRCoverPage"/>
              <w:spacing w:after="0"/>
              <w:ind w:left="100" w:right="-609"/>
              <w:rPr>
                <w:b/>
                <w:noProof/>
              </w:rPr>
            </w:pPr>
            <w:r>
              <w:rPr>
                <w:b/>
                <w:noProof/>
              </w:rPr>
              <w:t>B</w:t>
            </w:r>
          </w:p>
        </w:tc>
        <w:tc>
          <w:tcPr>
            <w:tcW w:w="3402" w:type="dxa"/>
            <w:gridSpan w:val="5"/>
            <w:tcBorders>
              <w:left w:val="nil"/>
            </w:tcBorders>
          </w:tcPr>
          <w:p w14:paraId="3CF3AC33" w14:textId="77777777" w:rsidR="00976B88" w:rsidRDefault="00976B88">
            <w:pPr>
              <w:pStyle w:val="CRCoverPage"/>
              <w:spacing w:after="0"/>
              <w:rPr>
                <w:noProof/>
              </w:rPr>
            </w:pPr>
          </w:p>
        </w:tc>
        <w:tc>
          <w:tcPr>
            <w:tcW w:w="1417" w:type="dxa"/>
            <w:gridSpan w:val="3"/>
            <w:tcBorders>
              <w:left w:val="nil"/>
            </w:tcBorders>
          </w:tcPr>
          <w:p w14:paraId="6B21F2CC" w14:textId="77777777" w:rsidR="00976B88" w:rsidRDefault="00B76D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6C66E3" w14:textId="77777777" w:rsidR="00976B88" w:rsidRDefault="00B71D00">
            <w:pPr>
              <w:pStyle w:val="CRCoverPage"/>
              <w:spacing w:after="0"/>
              <w:ind w:left="100"/>
              <w:rPr>
                <w:noProof/>
              </w:rPr>
            </w:pPr>
            <w:r>
              <w:rPr>
                <w:noProof/>
              </w:rPr>
              <w:t>Rel-16</w:t>
            </w:r>
          </w:p>
        </w:tc>
      </w:tr>
      <w:tr w:rsidR="00976B88" w14:paraId="767A2CD4" w14:textId="77777777">
        <w:tc>
          <w:tcPr>
            <w:tcW w:w="1843" w:type="dxa"/>
            <w:tcBorders>
              <w:left w:val="single" w:sz="4" w:space="0" w:color="auto"/>
              <w:bottom w:val="single" w:sz="4" w:space="0" w:color="auto"/>
            </w:tcBorders>
          </w:tcPr>
          <w:p w14:paraId="6FD1CAD3" w14:textId="77777777" w:rsidR="00976B88" w:rsidRDefault="00976B88">
            <w:pPr>
              <w:pStyle w:val="CRCoverPage"/>
              <w:spacing w:after="0"/>
              <w:rPr>
                <w:b/>
                <w:i/>
                <w:noProof/>
              </w:rPr>
            </w:pPr>
          </w:p>
        </w:tc>
        <w:tc>
          <w:tcPr>
            <w:tcW w:w="4677" w:type="dxa"/>
            <w:gridSpan w:val="8"/>
            <w:tcBorders>
              <w:bottom w:val="single" w:sz="4" w:space="0" w:color="auto"/>
            </w:tcBorders>
          </w:tcPr>
          <w:p w14:paraId="5E5EF910" w14:textId="77777777" w:rsidR="00976B88" w:rsidRDefault="00B76D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85B0C0" w14:textId="77777777" w:rsidR="00976B88" w:rsidRDefault="00B76DE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FDAC311" w14:textId="77777777" w:rsidR="00976B88" w:rsidRDefault="00B76D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76B88" w14:paraId="5829A09F" w14:textId="77777777">
        <w:tc>
          <w:tcPr>
            <w:tcW w:w="1843" w:type="dxa"/>
          </w:tcPr>
          <w:p w14:paraId="4816B00F" w14:textId="77777777" w:rsidR="00976B88" w:rsidRDefault="00976B88">
            <w:pPr>
              <w:pStyle w:val="CRCoverPage"/>
              <w:spacing w:after="0"/>
              <w:rPr>
                <w:b/>
                <w:i/>
                <w:noProof/>
                <w:sz w:val="8"/>
                <w:szCs w:val="8"/>
              </w:rPr>
            </w:pPr>
          </w:p>
        </w:tc>
        <w:tc>
          <w:tcPr>
            <w:tcW w:w="7797" w:type="dxa"/>
            <w:gridSpan w:val="10"/>
          </w:tcPr>
          <w:p w14:paraId="296D10C8" w14:textId="77777777" w:rsidR="00976B88" w:rsidRDefault="00976B88">
            <w:pPr>
              <w:pStyle w:val="CRCoverPage"/>
              <w:spacing w:after="0"/>
              <w:rPr>
                <w:noProof/>
                <w:sz w:val="8"/>
                <w:szCs w:val="8"/>
              </w:rPr>
            </w:pPr>
          </w:p>
        </w:tc>
      </w:tr>
      <w:tr w:rsidR="00976B88" w14:paraId="2629CB03" w14:textId="77777777">
        <w:tc>
          <w:tcPr>
            <w:tcW w:w="2694" w:type="dxa"/>
            <w:gridSpan w:val="2"/>
            <w:tcBorders>
              <w:top w:val="single" w:sz="4" w:space="0" w:color="auto"/>
              <w:left w:val="single" w:sz="4" w:space="0" w:color="auto"/>
            </w:tcBorders>
          </w:tcPr>
          <w:p w14:paraId="5003D70B" w14:textId="77777777" w:rsidR="00976B88" w:rsidRDefault="00B76D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5D8E53" w14:textId="6AF92D4B" w:rsidR="00976B88" w:rsidRDefault="00B71D00" w:rsidP="00EE4B24">
            <w:pPr>
              <w:pStyle w:val="CRCoverPage"/>
              <w:spacing w:after="0"/>
              <w:ind w:left="100"/>
              <w:rPr>
                <w:noProof/>
              </w:rPr>
            </w:pPr>
            <w:r>
              <w:rPr>
                <w:noProof/>
              </w:rPr>
              <w:t xml:space="preserve">Stage 2 </w:t>
            </w:r>
            <w:r w:rsidR="006F78D4">
              <w:rPr>
                <w:noProof/>
              </w:rPr>
              <w:t xml:space="preserve">TS 23.222 </w:t>
            </w:r>
            <w:r>
              <w:rPr>
                <w:noProof/>
              </w:rPr>
              <w:t xml:space="preserve">has </w:t>
            </w:r>
            <w:r w:rsidR="00EE4B24">
              <w:rPr>
                <w:noProof/>
              </w:rPr>
              <w:t>introduced</w:t>
            </w:r>
            <w:r w:rsidR="00340772">
              <w:rPr>
                <w:noProof/>
              </w:rPr>
              <w:t xml:space="preserve"> the functionality of </w:t>
            </w:r>
            <w:r w:rsidR="00EE4B24">
              <w:rPr>
                <w:noProof/>
              </w:rPr>
              <w:t xml:space="preserve">interconnection </w:t>
            </w:r>
            <w:r w:rsidR="00340772">
              <w:rPr>
                <w:noProof/>
              </w:rPr>
              <w:t>service API publish</w:t>
            </w:r>
            <w:r w:rsidR="006F78D4">
              <w:rPr>
                <w:noProof/>
              </w:rPr>
              <w:t xml:space="preserve"> in subclause 8.25</w:t>
            </w:r>
          </w:p>
        </w:tc>
      </w:tr>
      <w:tr w:rsidR="00976B88" w14:paraId="36DF52CA" w14:textId="77777777">
        <w:tc>
          <w:tcPr>
            <w:tcW w:w="2694" w:type="dxa"/>
            <w:gridSpan w:val="2"/>
            <w:tcBorders>
              <w:left w:val="single" w:sz="4" w:space="0" w:color="auto"/>
            </w:tcBorders>
          </w:tcPr>
          <w:p w14:paraId="2C5E0928" w14:textId="77777777" w:rsidR="00976B88" w:rsidRDefault="00976B88">
            <w:pPr>
              <w:pStyle w:val="CRCoverPage"/>
              <w:spacing w:after="0"/>
              <w:rPr>
                <w:b/>
                <w:i/>
                <w:noProof/>
                <w:sz w:val="8"/>
                <w:szCs w:val="8"/>
              </w:rPr>
            </w:pPr>
          </w:p>
        </w:tc>
        <w:tc>
          <w:tcPr>
            <w:tcW w:w="6946" w:type="dxa"/>
            <w:gridSpan w:val="9"/>
            <w:tcBorders>
              <w:right w:val="single" w:sz="4" w:space="0" w:color="auto"/>
            </w:tcBorders>
          </w:tcPr>
          <w:p w14:paraId="2E921FEB" w14:textId="77777777" w:rsidR="00976B88" w:rsidRDefault="00976B88">
            <w:pPr>
              <w:pStyle w:val="CRCoverPage"/>
              <w:spacing w:after="0"/>
              <w:rPr>
                <w:noProof/>
                <w:sz w:val="8"/>
                <w:szCs w:val="8"/>
              </w:rPr>
            </w:pPr>
          </w:p>
        </w:tc>
      </w:tr>
      <w:tr w:rsidR="00976B88" w14:paraId="142C1CCE" w14:textId="77777777">
        <w:tc>
          <w:tcPr>
            <w:tcW w:w="2694" w:type="dxa"/>
            <w:gridSpan w:val="2"/>
            <w:tcBorders>
              <w:left w:val="single" w:sz="4" w:space="0" w:color="auto"/>
            </w:tcBorders>
          </w:tcPr>
          <w:p w14:paraId="3077CFBF" w14:textId="77777777" w:rsidR="00976B88" w:rsidRDefault="00B76D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69AD59" w14:textId="77777777" w:rsidR="00976B88" w:rsidRDefault="00EE4B24" w:rsidP="00340772">
            <w:pPr>
              <w:pStyle w:val="CRCoverPage"/>
              <w:spacing w:after="0"/>
              <w:ind w:left="100"/>
              <w:rPr>
                <w:noProof/>
              </w:rPr>
            </w:pPr>
            <w:r>
              <w:rPr>
                <w:noProof/>
              </w:rPr>
              <w:t>Introduce the new API for interconnection service API publish</w:t>
            </w:r>
          </w:p>
        </w:tc>
      </w:tr>
      <w:tr w:rsidR="00976B88" w14:paraId="0FD8487A" w14:textId="77777777">
        <w:tc>
          <w:tcPr>
            <w:tcW w:w="2694" w:type="dxa"/>
            <w:gridSpan w:val="2"/>
            <w:tcBorders>
              <w:left w:val="single" w:sz="4" w:space="0" w:color="auto"/>
            </w:tcBorders>
          </w:tcPr>
          <w:p w14:paraId="7B59CCD8" w14:textId="77777777" w:rsidR="00976B88" w:rsidRDefault="00976B88">
            <w:pPr>
              <w:pStyle w:val="CRCoverPage"/>
              <w:spacing w:after="0"/>
              <w:rPr>
                <w:b/>
                <w:i/>
                <w:noProof/>
                <w:sz w:val="8"/>
                <w:szCs w:val="8"/>
              </w:rPr>
            </w:pPr>
          </w:p>
        </w:tc>
        <w:tc>
          <w:tcPr>
            <w:tcW w:w="6946" w:type="dxa"/>
            <w:gridSpan w:val="9"/>
            <w:tcBorders>
              <w:right w:val="single" w:sz="4" w:space="0" w:color="auto"/>
            </w:tcBorders>
          </w:tcPr>
          <w:p w14:paraId="3F147BA5" w14:textId="77777777" w:rsidR="00976B88" w:rsidRDefault="00976B88">
            <w:pPr>
              <w:pStyle w:val="CRCoverPage"/>
              <w:spacing w:after="0"/>
              <w:rPr>
                <w:noProof/>
                <w:sz w:val="8"/>
                <w:szCs w:val="8"/>
              </w:rPr>
            </w:pPr>
          </w:p>
        </w:tc>
      </w:tr>
      <w:tr w:rsidR="00976B88" w14:paraId="7F1298FD" w14:textId="77777777">
        <w:tc>
          <w:tcPr>
            <w:tcW w:w="2694" w:type="dxa"/>
            <w:gridSpan w:val="2"/>
            <w:tcBorders>
              <w:left w:val="single" w:sz="4" w:space="0" w:color="auto"/>
              <w:bottom w:val="single" w:sz="4" w:space="0" w:color="auto"/>
            </w:tcBorders>
          </w:tcPr>
          <w:p w14:paraId="77613A7F" w14:textId="77777777" w:rsidR="00976B88" w:rsidRDefault="00B76D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0E1398" w14:textId="77777777" w:rsidR="00976B88" w:rsidRDefault="00340772" w:rsidP="00EE4B24">
            <w:pPr>
              <w:pStyle w:val="CRCoverPage"/>
              <w:spacing w:after="0"/>
              <w:ind w:left="100"/>
              <w:rPr>
                <w:noProof/>
              </w:rPr>
            </w:pPr>
            <w:r>
              <w:rPr>
                <w:noProof/>
              </w:rPr>
              <w:t xml:space="preserve">Stage 2 </w:t>
            </w:r>
            <w:r w:rsidR="00EE4B24">
              <w:rPr>
                <w:noProof/>
              </w:rPr>
              <w:t>new</w:t>
            </w:r>
            <w:r>
              <w:rPr>
                <w:noProof/>
              </w:rPr>
              <w:t xml:space="preserve"> feature will not be available.</w:t>
            </w:r>
          </w:p>
        </w:tc>
      </w:tr>
      <w:tr w:rsidR="00976B88" w14:paraId="0D9169B9" w14:textId="77777777">
        <w:tc>
          <w:tcPr>
            <w:tcW w:w="2694" w:type="dxa"/>
            <w:gridSpan w:val="2"/>
          </w:tcPr>
          <w:p w14:paraId="07841BE6" w14:textId="77777777" w:rsidR="00976B88" w:rsidRDefault="00976B88">
            <w:pPr>
              <w:pStyle w:val="CRCoverPage"/>
              <w:spacing w:after="0"/>
              <w:rPr>
                <w:b/>
                <w:i/>
                <w:noProof/>
                <w:sz w:val="8"/>
                <w:szCs w:val="8"/>
              </w:rPr>
            </w:pPr>
          </w:p>
        </w:tc>
        <w:tc>
          <w:tcPr>
            <w:tcW w:w="6946" w:type="dxa"/>
            <w:gridSpan w:val="9"/>
          </w:tcPr>
          <w:p w14:paraId="722EEEF0" w14:textId="77777777" w:rsidR="00976B88" w:rsidRDefault="00976B88">
            <w:pPr>
              <w:pStyle w:val="CRCoverPage"/>
              <w:spacing w:after="0"/>
              <w:rPr>
                <w:noProof/>
                <w:sz w:val="8"/>
                <w:szCs w:val="8"/>
              </w:rPr>
            </w:pPr>
          </w:p>
        </w:tc>
      </w:tr>
      <w:tr w:rsidR="00976B88" w14:paraId="4BD7F866" w14:textId="77777777">
        <w:tc>
          <w:tcPr>
            <w:tcW w:w="2694" w:type="dxa"/>
            <w:gridSpan w:val="2"/>
            <w:tcBorders>
              <w:top w:val="single" w:sz="4" w:space="0" w:color="auto"/>
              <w:left w:val="single" w:sz="4" w:space="0" w:color="auto"/>
            </w:tcBorders>
          </w:tcPr>
          <w:p w14:paraId="1E918D7D" w14:textId="77777777" w:rsidR="00976B88" w:rsidRDefault="00B76D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EDBF7D" w14:textId="7068C2B1" w:rsidR="00976B88" w:rsidRDefault="006F78D4" w:rsidP="00026FEB">
            <w:pPr>
              <w:pStyle w:val="CRCoverPage"/>
              <w:spacing w:after="0"/>
              <w:ind w:left="100"/>
              <w:rPr>
                <w:noProof/>
              </w:rPr>
            </w:pPr>
            <w:r>
              <w:rPr>
                <w:noProof/>
              </w:rPr>
              <w:t xml:space="preserve">5.1, 5.x (new), 5.x.1.1 (new), 5.x.2 (new), </w:t>
            </w:r>
            <w:r w:rsidR="00026FEB">
              <w:rPr>
                <w:noProof/>
              </w:rPr>
              <w:t xml:space="preserve">5.x.2.1 (new), 5.x.2.2 (new), 5.x.2.2.1 (new), 5.x.2.2.2 (new), 5.x.2.3 (new), 5.x.2.3.1 (new), 5.x.2.3.2 (new), 5.x.2.4 (new), 5.x.2.4.1 (new), 5.x.2.4.2 (new), 5.x.2.5 (new), 5.x.2.5.1 (new), 5.x.2.5.2 (new), 8.x (new), 8.x.1 (new), 8.x.2 (new), 8.x.2.2 (new), 8.x.2.2.1 (new), 8.x.2.2.2 (new), 8.x.2.2.3 (new), 8.x.2.2.3.1 (new), 8.x.2.2.3.2 (new), 8.x.2.2.4 (new), 8.x.2.3 (new), 8.x.2.3.1 (new), 8.x.2.3.2 (new), 8.x.2.3.3 (new), 8.x.2.3.3.1 (new), 8.x.2.3.3.2 (new), 8.x.2.3.3.3 (new), 8.x.2.3.4 (new), 8.x.3 (new), 8.x.4 (new), 8.x.4.1 (new), 8.x.4.2 (new), 8.x.4.2.1 (new), 8.x.4.2.2 (new), 8.x.4.3 (new), </w:t>
            </w:r>
            <w:r w:rsidR="00D94E5D">
              <w:rPr>
                <w:noProof/>
              </w:rPr>
              <w:t>8.x.5 (new), 8.x.6 (new)</w:t>
            </w:r>
          </w:p>
        </w:tc>
      </w:tr>
      <w:tr w:rsidR="00976B88" w14:paraId="2EAFB542" w14:textId="77777777">
        <w:tc>
          <w:tcPr>
            <w:tcW w:w="2694" w:type="dxa"/>
            <w:gridSpan w:val="2"/>
            <w:tcBorders>
              <w:left w:val="single" w:sz="4" w:space="0" w:color="auto"/>
            </w:tcBorders>
          </w:tcPr>
          <w:p w14:paraId="376140AA" w14:textId="77777777" w:rsidR="00976B88" w:rsidRDefault="00976B88">
            <w:pPr>
              <w:pStyle w:val="CRCoverPage"/>
              <w:spacing w:after="0"/>
              <w:rPr>
                <w:b/>
                <w:i/>
                <w:noProof/>
                <w:sz w:val="8"/>
                <w:szCs w:val="8"/>
              </w:rPr>
            </w:pPr>
          </w:p>
        </w:tc>
        <w:tc>
          <w:tcPr>
            <w:tcW w:w="6946" w:type="dxa"/>
            <w:gridSpan w:val="9"/>
            <w:tcBorders>
              <w:right w:val="single" w:sz="4" w:space="0" w:color="auto"/>
            </w:tcBorders>
          </w:tcPr>
          <w:p w14:paraId="28FA8AE8" w14:textId="77777777" w:rsidR="00976B88" w:rsidRDefault="00976B88">
            <w:pPr>
              <w:pStyle w:val="CRCoverPage"/>
              <w:spacing w:after="0"/>
              <w:rPr>
                <w:noProof/>
                <w:sz w:val="8"/>
                <w:szCs w:val="8"/>
              </w:rPr>
            </w:pPr>
          </w:p>
        </w:tc>
      </w:tr>
      <w:tr w:rsidR="00976B88" w14:paraId="5475E49E" w14:textId="77777777">
        <w:tc>
          <w:tcPr>
            <w:tcW w:w="2694" w:type="dxa"/>
            <w:gridSpan w:val="2"/>
            <w:tcBorders>
              <w:left w:val="single" w:sz="4" w:space="0" w:color="auto"/>
            </w:tcBorders>
          </w:tcPr>
          <w:p w14:paraId="25C969B0" w14:textId="77777777" w:rsidR="00976B88" w:rsidRDefault="00976B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84E11" w14:textId="77777777" w:rsidR="00976B88" w:rsidRDefault="00B76D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07C6CD" w14:textId="77777777" w:rsidR="00976B88" w:rsidRDefault="00B76DEB">
            <w:pPr>
              <w:pStyle w:val="CRCoverPage"/>
              <w:spacing w:after="0"/>
              <w:jc w:val="center"/>
              <w:rPr>
                <w:b/>
                <w:caps/>
                <w:noProof/>
              </w:rPr>
            </w:pPr>
            <w:r>
              <w:rPr>
                <w:b/>
                <w:caps/>
                <w:noProof/>
              </w:rPr>
              <w:t>N</w:t>
            </w:r>
          </w:p>
        </w:tc>
        <w:tc>
          <w:tcPr>
            <w:tcW w:w="2977" w:type="dxa"/>
            <w:gridSpan w:val="4"/>
          </w:tcPr>
          <w:p w14:paraId="2E62A481" w14:textId="77777777" w:rsidR="00976B88" w:rsidRDefault="00976B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4DB06C" w14:textId="77777777" w:rsidR="00976B88" w:rsidRDefault="00976B88">
            <w:pPr>
              <w:pStyle w:val="CRCoverPage"/>
              <w:spacing w:after="0"/>
              <w:ind w:left="99"/>
              <w:rPr>
                <w:noProof/>
              </w:rPr>
            </w:pPr>
          </w:p>
        </w:tc>
      </w:tr>
      <w:tr w:rsidR="00976B88" w14:paraId="0F75E103" w14:textId="77777777">
        <w:tc>
          <w:tcPr>
            <w:tcW w:w="2694" w:type="dxa"/>
            <w:gridSpan w:val="2"/>
            <w:tcBorders>
              <w:left w:val="single" w:sz="4" w:space="0" w:color="auto"/>
            </w:tcBorders>
          </w:tcPr>
          <w:p w14:paraId="49D062E1" w14:textId="77777777" w:rsidR="00976B88" w:rsidRDefault="00B76D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6E37A4" w14:textId="77777777" w:rsidR="00976B88" w:rsidRDefault="00976B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9699E" w14:textId="77777777" w:rsidR="00976B88" w:rsidRDefault="00B76DEB">
            <w:pPr>
              <w:pStyle w:val="CRCoverPage"/>
              <w:spacing w:after="0"/>
              <w:jc w:val="center"/>
              <w:rPr>
                <w:b/>
                <w:caps/>
                <w:noProof/>
              </w:rPr>
            </w:pPr>
            <w:r>
              <w:rPr>
                <w:b/>
                <w:caps/>
                <w:noProof/>
              </w:rPr>
              <w:t>X</w:t>
            </w:r>
          </w:p>
        </w:tc>
        <w:tc>
          <w:tcPr>
            <w:tcW w:w="2977" w:type="dxa"/>
            <w:gridSpan w:val="4"/>
          </w:tcPr>
          <w:p w14:paraId="6E35A079" w14:textId="77777777" w:rsidR="00976B88" w:rsidRDefault="00B76D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5A2624" w14:textId="77777777" w:rsidR="00976B88" w:rsidRDefault="00B76DEB">
            <w:pPr>
              <w:pStyle w:val="CRCoverPage"/>
              <w:spacing w:after="0"/>
              <w:ind w:left="99"/>
              <w:rPr>
                <w:noProof/>
              </w:rPr>
            </w:pPr>
            <w:r>
              <w:rPr>
                <w:noProof/>
              </w:rPr>
              <w:t xml:space="preserve">TS/TR ... CR ... </w:t>
            </w:r>
          </w:p>
        </w:tc>
      </w:tr>
      <w:tr w:rsidR="00976B88" w14:paraId="32001456" w14:textId="77777777">
        <w:tc>
          <w:tcPr>
            <w:tcW w:w="2694" w:type="dxa"/>
            <w:gridSpan w:val="2"/>
            <w:tcBorders>
              <w:left w:val="single" w:sz="4" w:space="0" w:color="auto"/>
            </w:tcBorders>
          </w:tcPr>
          <w:p w14:paraId="3845F0D4" w14:textId="77777777" w:rsidR="00976B88" w:rsidRDefault="00B76D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34CC74" w14:textId="77777777" w:rsidR="00976B88" w:rsidRDefault="00976B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947D5E" w14:textId="77777777" w:rsidR="00976B88" w:rsidRDefault="00B76DEB">
            <w:pPr>
              <w:pStyle w:val="CRCoverPage"/>
              <w:spacing w:after="0"/>
              <w:jc w:val="center"/>
              <w:rPr>
                <w:b/>
                <w:caps/>
                <w:noProof/>
              </w:rPr>
            </w:pPr>
            <w:r>
              <w:rPr>
                <w:b/>
                <w:caps/>
                <w:noProof/>
              </w:rPr>
              <w:t>X</w:t>
            </w:r>
          </w:p>
        </w:tc>
        <w:tc>
          <w:tcPr>
            <w:tcW w:w="2977" w:type="dxa"/>
            <w:gridSpan w:val="4"/>
          </w:tcPr>
          <w:p w14:paraId="2D9A6979" w14:textId="77777777" w:rsidR="00976B88" w:rsidRDefault="00B76D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CD1735" w14:textId="77777777" w:rsidR="00976B88" w:rsidRDefault="00B76DEB">
            <w:pPr>
              <w:pStyle w:val="CRCoverPage"/>
              <w:spacing w:after="0"/>
              <w:ind w:left="99"/>
              <w:rPr>
                <w:noProof/>
              </w:rPr>
            </w:pPr>
            <w:r>
              <w:rPr>
                <w:noProof/>
              </w:rPr>
              <w:t xml:space="preserve">TS/TR ... CR ... </w:t>
            </w:r>
          </w:p>
        </w:tc>
      </w:tr>
      <w:tr w:rsidR="00976B88" w14:paraId="26C42859" w14:textId="77777777">
        <w:tc>
          <w:tcPr>
            <w:tcW w:w="2694" w:type="dxa"/>
            <w:gridSpan w:val="2"/>
            <w:tcBorders>
              <w:left w:val="single" w:sz="4" w:space="0" w:color="auto"/>
            </w:tcBorders>
          </w:tcPr>
          <w:p w14:paraId="4818F70A" w14:textId="77777777" w:rsidR="00976B88" w:rsidRDefault="00B76D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CA25A2" w14:textId="77777777" w:rsidR="00976B88" w:rsidRDefault="00976B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27A03" w14:textId="77777777" w:rsidR="00976B88" w:rsidRDefault="00B76DEB">
            <w:pPr>
              <w:pStyle w:val="CRCoverPage"/>
              <w:spacing w:after="0"/>
              <w:jc w:val="center"/>
              <w:rPr>
                <w:b/>
                <w:caps/>
                <w:noProof/>
              </w:rPr>
            </w:pPr>
            <w:r>
              <w:rPr>
                <w:b/>
                <w:caps/>
                <w:noProof/>
              </w:rPr>
              <w:t>X</w:t>
            </w:r>
          </w:p>
        </w:tc>
        <w:tc>
          <w:tcPr>
            <w:tcW w:w="2977" w:type="dxa"/>
            <w:gridSpan w:val="4"/>
          </w:tcPr>
          <w:p w14:paraId="6DDFADD7" w14:textId="77777777" w:rsidR="00976B88" w:rsidRDefault="00B76D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1CF3DD" w14:textId="77777777" w:rsidR="00976B88" w:rsidRDefault="00B76DEB">
            <w:pPr>
              <w:pStyle w:val="CRCoverPage"/>
              <w:spacing w:after="0"/>
              <w:ind w:left="99"/>
              <w:rPr>
                <w:noProof/>
              </w:rPr>
            </w:pPr>
            <w:r>
              <w:rPr>
                <w:noProof/>
              </w:rPr>
              <w:t xml:space="preserve">TS/TR ... CR ... </w:t>
            </w:r>
          </w:p>
        </w:tc>
      </w:tr>
      <w:tr w:rsidR="00976B88" w14:paraId="06143997" w14:textId="77777777">
        <w:tc>
          <w:tcPr>
            <w:tcW w:w="2694" w:type="dxa"/>
            <w:gridSpan w:val="2"/>
            <w:tcBorders>
              <w:left w:val="single" w:sz="4" w:space="0" w:color="auto"/>
            </w:tcBorders>
          </w:tcPr>
          <w:p w14:paraId="4E4CA79D" w14:textId="77777777" w:rsidR="00976B88" w:rsidRDefault="00976B88">
            <w:pPr>
              <w:pStyle w:val="CRCoverPage"/>
              <w:spacing w:after="0"/>
              <w:rPr>
                <w:b/>
                <w:i/>
                <w:noProof/>
              </w:rPr>
            </w:pPr>
          </w:p>
        </w:tc>
        <w:tc>
          <w:tcPr>
            <w:tcW w:w="6946" w:type="dxa"/>
            <w:gridSpan w:val="9"/>
            <w:tcBorders>
              <w:right w:val="single" w:sz="4" w:space="0" w:color="auto"/>
            </w:tcBorders>
          </w:tcPr>
          <w:p w14:paraId="6DC6FE3C" w14:textId="77777777" w:rsidR="00976B88" w:rsidRDefault="00976B88">
            <w:pPr>
              <w:pStyle w:val="CRCoverPage"/>
              <w:spacing w:after="0"/>
              <w:rPr>
                <w:noProof/>
              </w:rPr>
            </w:pPr>
          </w:p>
        </w:tc>
      </w:tr>
      <w:tr w:rsidR="00976B88" w14:paraId="0B43036B" w14:textId="77777777">
        <w:tc>
          <w:tcPr>
            <w:tcW w:w="2694" w:type="dxa"/>
            <w:gridSpan w:val="2"/>
            <w:tcBorders>
              <w:left w:val="single" w:sz="4" w:space="0" w:color="auto"/>
              <w:bottom w:val="single" w:sz="4" w:space="0" w:color="auto"/>
            </w:tcBorders>
          </w:tcPr>
          <w:p w14:paraId="50F1F7A6" w14:textId="77777777" w:rsidR="00976B88" w:rsidRDefault="00B76D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B67212" w14:textId="757555B8" w:rsidR="00976B88" w:rsidRDefault="00946B5B">
            <w:pPr>
              <w:pStyle w:val="CRCoverPage"/>
              <w:spacing w:after="0"/>
              <w:ind w:left="100"/>
              <w:rPr>
                <w:noProof/>
              </w:rPr>
            </w:pPr>
            <w:r>
              <w:rPr>
                <w:noProof/>
              </w:rPr>
              <w:t>This CR does not impact the OpenAPI file.</w:t>
            </w:r>
          </w:p>
        </w:tc>
      </w:tr>
      <w:tr w:rsidR="00976B88" w14:paraId="290FC0AB" w14:textId="77777777">
        <w:tc>
          <w:tcPr>
            <w:tcW w:w="2694" w:type="dxa"/>
            <w:gridSpan w:val="2"/>
            <w:tcBorders>
              <w:top w:val="single" w:sz="4" w:space="0" w:color="auto"/>
              <w:bottom w:val="single" w:sz="4" w:space="0" w:color="auto"/>
            </w:tcBorders>
          </w:tcPr>
          <w:p w14:paraId="24E6E27C" w14:textId="77777777" w:rsidR="00976B88" w:rsidRDefault="00976B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8B74E1" w14:textId="77777777" w:rsidR="00976B88" w:rsidRDefault="00976B88">
            <w:pPr>
              <w:pStyle w:val="CRCoverPage"/>
              <w:spacing w:after="0"/>
              <w:ind w:left="100"/>
              <w:rPr>
                <w:noProof/>
                <w:sz w:val="8"/>
                <w:szCs w:val="8"/>
              </w:rPr>
            </w:pPr>
          </w:p>
        </w:tc>
      </w:tr>
      <w:tr w:rsidR="00976B88" w14:paraId="6A71C57F" w14:textId="77777777">
        <w:tc>
          <w:tcPr>
            <w:tcW w:w="2694" w:type="dxa"/>
            <w:gridSpan w:val="2"/>
            <w:tcBorders>
              <w:top w:val="single" w:sz="4" w:space="0" w:color="auto"/>
              <w:left w:val="single" w:sz="4" w:space="0" w:color="auto"/>
              <w:bottom w:val="single" w:sz="4" w:space="0" w:color="auto"/>
            </w:tcBorders>
          </w:tcPr>
          <w:p w14:paraId="5C5F2D4C" w14:textId="77777777" w:rsidR="00976B88" w:rsidRDefault="00B76D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999E5" w14:textId="77777777" w:rsidR="00976B88" w:rsidRDefault="00976B88">
            <w:pPr>
              <w:pStyle w:val="CRCoverPage"/>
              <w:spacing w:after="0"/>
              <w:ind w:left="100"/>
              <w:rPr>
                <w:noProof/>
              </w:rPr>
            </w:pPr>
          </w:p>
        </w:tc>
      </w:tr>
    </w:tbl>
    <w:p w14:paraId="29B29B24" w14:textId="77777777" w:rsidR="00976B88" w:rsidRDefault="00976B88">
      <w:pPr>
        <w:pStyle w:val="CRCoverPage"/>
        <w:spacing w:after="0"/>
        <w:rPr>
          <w:noProof/>
          <w:sz w:val="8"/>
          <w:szCs w:val="8"/>
        </w:rPr>
      </w:pPr>
    </w:p>
    <w:p w14:paraId="43F66D2C" w14:textId="77777777" w:rsidR="00976B88" w:rsidRDefault="00976B88">
      <w:pPr>
        <w:rPr>
          <w:noProof/>
        </w:rPr>
        <w:sectPr w:rsidR="00976B88">
          <w:headerReference w:type="even" r:id="rId11"/>
          <w:footnotePr>
            <w:numRestart w:val="eachSect"/>
          </w:footnotePr>
          <w:pgSz w:w="11907" w:h="16840" w:code="9"/>
          <w:pgMar w:top="1418" w:right="1134" w:bottom="1134" w:left="1134" w:header="680" w:footer="567" w:gutter="0"/>
          <w:cols w:space="720"/>
        </w:sectPr>
      </w:pPr>
    </w:p>
    <w:p w14:paraId="2E10D9AF" w14:textId="77777777" w:rsidR="005014D0" w:rsidRPr="00B61815" w:rsidRDefault="005014D0" w:rsidP="005014D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 w:name="_Toc20393420"/>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F965190" w14:textId="77777777" w:rsidR="006F78D4" w:rsidRDefault="006F78D4" w:rsidP="006F78D4">
      <w:pPr>
        <w:pStyle w:val="2"/>
      </w:pPr>
      <w:r>
        <w:t>5.1</w:t>
      </w:r>
      <w:r>
        <w:tab/>
        <w:t>Introduction of Services</w:t>
      </w:r>
      <w:bookmarkEnd w:id="4"/>
    </w:p>
    <w:p w14:paraId="44C3F287" w14:textId="77777777" w:rsidR="006F78D4" w:rsidRDefault="006F78D4" w:rsidP="006F78D4">
      <w:r>
        <w:t>The table 5.1-1 lists the CAPIF Core Function APIs below the service name. A service description subclause for each API gives a general description of the related API.</w:t>
      </w:r>
    </w:p>
    <w:p w14:paraId="2C3C1091" w14:textId="77777777" w:rsidR="006F78D4" w:rsidRDefault="006F78D4" w:rsidP="006F78D4">
      <w:pPr>
        <w:pStyle w:val="TH"/>
        <w:rPr>
          <w:lang w:eastAsia="zh-CN"/>
        </w:rPr>
      </w:pPr>
      <w:r>
        <w:t>Table 5.1-1: List of CAPIF Services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6F78D4" w14:paraId="3DF69227" w14:textId="77777777" w:rsidTr="00F14F7D">
        <w:tc>
          <w:tcPr>
            <w:tcW w:w="3652" w:type="dxa"/>
            <w:shd w:val="clear" w:color="auto" w:fill="F2F2F2"/>
          </w:tcPr>
          <w:p w14:paraId="17545741" w14:textId="77777777" w:rsidR="006F78D4" w:rsidRDefault="006F78D4" w:rsidP="00F14F7D">
            <w:pPr>
              <w:pStyle w:val="TAH"/>
            </w:pPr>
            <w:r>
              <w:t>Service Name</w:t>
            </w:r>
          </w:p>
        </w:tc>
        <w:tc>
          <w:tcPr>
            <w:tcW w:w="2268" w:type="dxa"/>
            <w:shd w:val="clear" w:color="auto" w:fill="F2F2F2"/>
          </w:tcPr>
          <w:p w14:paraId="19A42485" w14:textId="77777777" w:rsidR="006F78D4" w:rsidRDefault="006F78D4" w:rsidP="00F14F7D">
            <w:pPr>
              <w:pStyle w:val="TAH"/>
            </w:pPr>
            <w:r>
              <w:t>Service Operations</w:t>
            </w:r>
          </w:p>
        </w:tc>
        <w:tc>
          <w:tcPr>
            <w:tcW w:w="1923" w:type="dxa"/>
            <w:shd w:val="clear" w:color="auto" w:fill="F2F2F2"/>
          </w:tcPr>
          <w:p w14:paraId="4919B5DE" w14:textId="77777777" w:rsidR="006F78D4" w:rsidRDefault="006F78D4" w:rsidP="00F14F7D">
            <w:pPr>
              <w:pStyle w:val="TAH"/>
            </w:pPr>
            <w:r>
              <w:t>Operation Semantics</w:t>
            </w:r>
          </w:p>
        </w:tc>
        <w:tc>
          <w:tcPr>
            <w:tcW w:w="2330" w:type="dxa"/>
            <w:shd w:val="clear" w:color="auto" w:fill="F2F2F2"/>
          </w:tcPr>
          <w:p w14:paraId="7A62DE49" w14:textId="77777777" w:rsidR="006F78D4" w:rsidRDefault="006F78D4" w:rsidP="00F14F7D">
            <w:pPr>
              <w:pStyle w:val="TAH"/>
            </w:pPr>
            <w:r>
              <w:t>Consumer(s)</w:t>
            </w:r>
          </w:p>
        </w:tc>
      </w:tr>
      <w:tr w:rsidR="006F78D4" w14:paraId="08F717B9" w14:textId="77777777" w:rsidTr="00F14F7D">
        <w:trPr>
          <w:trHeight w:val="84"/>
        </w:trPr>
        <w:tc>
          <w:tcPr>
            <w:tcW w:w="3652" w:type="dxa"/>
            <w:vMerge w:val="restart"/>
            <w:shd w:val="clear" w:color="auto" w:fill="auto"/>
          </w:tcPr>
          <w:p w14:paraId="3751B0EB" w14:textId="77777777" w:rsidR="006F78D4" w:rsidRDefault="006F78D4" w:rsidP="00F14F7D">
            <w:pPr>
              <w:pStyle w:val="TAL"/>
            </w:pPr>
            <w:r>
              <w:t>CAPIF_Discover_Service_API</w:t>
            </w:r>
          </w:p>
        </w:tc>
        <w:tc>
          <w:tcPr>
            <w:tcW w:w="2268" w:type="dxa"/>
            <w:shd w:val="clear" w:color="auto" w:fill="auto"/>
          </w:tcPr>
          <w:p w14:paraId="53FCFD8A" w14:textId="77777777" w:rsidR="006F78D4" w:rsidRDefault="006F78D4" w:rsidP="00F14F7D">
            <w:pPr>
              <w:pStyle w:val="TAL"/>
            </w:pPr>
            <w:r>
              <w:t>Discover_Service_API</w:t>
            </w:r>
          </w:p>
        </w:tc>
        <w:tc>
          <w:tcPr>
            <w:tcW w:w="1923" w:type="dxa"/>
          </w:tcPr>
          <w:p w14:paraId="2B976CA1" w14:textId="77777777" w:rsidR="006F78D4" w:rsidRDefault="006F78D4" w:rsidP="00F14F7D">
            <w:pPr>
              <w:pStyle w:val="TAL"/>
            </w:pPr>
            <w:r>
              <w:t>Request/ Response</w:t>
            </w:r>
          </w:p>
        </w:tc>
        <w:tc>
          <w:tcPr>
            <w:tcW w:w="2330" w:type="dxa"/>
            <w:shd w:val="clear" w:color="auto" w:fill="auto"/>
          </w:tcPr>
          <w:p w14:paraId="6B2F19A1" w14:textId="77777777" w:rsidR="006F78D4" w:rsidRDefault="006F78D4" w:rsidP="00F14F7D">
            <w:pPr>
              <w:pStyle w:val="TAL"/>
            </w:pPr>
            <w:r>
              <w:t>AP Invoker</w:t>
            </w:r>
          </w:p>
        </w:tc>
      </w:tr>
      <w:tr w:rsidR="006F78D4" w14:paraId="0BCCF2AA" w14:textId="77777777" w:rsidTr="00F14F7D">
        <w:trPr>
          <w:trHeight w:val="84"/>
        </w:trPr>
        <w:tc>
          <w:tcPr>
            <w:tcW w:w="3652" w:type="dxa"/>
            <w:vMerge/>
            <w:shd w:val="clear" w:color="auto" w:fill="auto"/>
          </w:tcPr>
          <w:p w14:paraId="0A55CCC8" w14:textId="77777777" w:rsidR="006F78D4" w:rsidRDefault="006F78D4" w:rsidP="00F14F7D">
            <w:pPr>
              <w:pStyle w:val="TAL"/>
            </w:pPr>
          </w:p>
        </w:tc>
        <w:tc>
          <w:tcPr>
            <w:tcW w:w="2268" w:type="dxa"/>
            <w:shd w:val="clear" w:color="auto" w:fill="auto"/>
          </w:tcPr>
          <w:p w14:paraId="189DCD74" w14:textId="77777777" w:rsidR="006F78D4" w:rsidRDefault="006F78D4" w:rsidP="00F14F7D">
            <w:pPr>
              <w:pStyle w:val="TAL"/>
            </w:pPr>
            <w:r>
              <w:t>Event operations (NOTE)</w:t>
            </w:r>
          </w:p>
        </w:tc>
        <w:tc>
          <w:tcPr>
            <w:tcW w:w="1923" w:type="dxa"/>
          </w:tcPr>
          <w:p w14:paraId="78DFA8D7" w14:textId="77777777" w:rsidR="006F78D4" w:rsidRDefault="006F78D4" w:rsidP="00F14F7D">
            <w:pPr>
              <w:pStyle w:val="TAL"/>
            </w:pPr>
            <w:r>
              <w:t>(NOTE)</w:t>
            </w:r>
          </w:p>
        </w:tc>
        <w:tc>
          <w:tcPr>
            <w:tcW w:w="2330" w:type="dxa"/>
            <w:shd w:val="clear" w:color="auto" w:fill="auto"/>
          </w:tcPr>
          <w:p w14:paraId="375D27CF" w14:textId="77777777" w:rsidR="006F78D4" w:rsidRDefault="006F78D4" w:rsidP="00F14F7D">
            <w:pPr>
              <w:pStyle w:val="TAL"/>
            </w:pPr>
            <w:r>
              <w:t>API Invoker</w:t>
            </w:r>
          </w:p>
        </w:tc>
      </w:tr>
      <w:tr w:rsidR="006F78D4" w14:paraId="7DB80D86" w14:textId="77777777" w:rsidTr="00F14F7D">
        <w:trPr>
          <w:trHeight w:val="136"/>
        </w:trPr>
        <w:tc>
          <w:tcPr>
            <w:tcW w:w="3652" w:type="dxa"/>
            <w:vMerge w:val="restart"/>
            <w:shd w:val="clear" w:color="auto" w:fill="auto"/>
          </w:tcPr>
          <w:p w14:paraId="50861BA7" w14:textId="77777777" w:rsidR="006F78D4" w:rsidRDefault="006F78D4" w:rsidP="00F14F7D">
            <w:pPr>
              <w:pStyle w:val="TAL"/>
            </w:pPr>
            <w:r>
              <w:t>CAPIF_Publish_Service_API</w:t>
            </w:r>
          </w:p>
        </w:tc>
        <w:tc>
          <w:tcPr>
            <w:tcW w:w="2268" w:type="dxa"/>
            <w:shd w:val="clear" w:color="auto" w:fill="auto"/>
          </w:tcPr>
          <w:p w14:paraId="43DFC2D7" w14:textId="77777777" w:rsidR="006F78D4" w:rsidRDefault="006F78D4" w:rsidP="00F14F7D">
            <w:pPr>
              <w:pStyle w:val="TAL"/>
            </w:pPr>
            <w:r>
              <w:t>Publish_Service_API</w:t>
            </w:r>
          </w:p>
        </w:tc>
        <w:tc>
          <w:tcPr>
            <w:tcW w:w="1923" w:type="dxa"/>
          </w:tcPr>
          <w:p w14:paraId="7A427E87" w14:textId="77777777" w:rsidR="006F78D4" w:rsidRDefault="006F78D4" w:rsidP="00F14F7D">
            <w:pPr>
              <w:pStyle w:val="TAL"/>
            </w:pPr>
            <w:r>
              <w:t>Request/ Response</w:t>
            </w:r>
          </w:p>
        </w:tc>
        <w:tc>
          <w:tcPr>
            <w:tcW w:w="2330" w:type="dxa"/>
            <w:shd w:val="clear" w:color="auto" w:fill="auto"/>
          </w:tcPr>
          <w:p w14:paraId="63FD0BBC" w14:textId="77777777" w:rsidR="006F78D4" w:rsidRDefault="006F78D4" w:rsidP="00F14F7D">
            <w:pPr>
              <w:pStyle w:val="TAL"/>
              <w:rPr>
                <w:lang w:eastAsia="zh-CN"/>
              </w:rPr>
            </w:pPr>
            <w:r>
              <w:rPr>
                <w:lang w:eastAsia="zh-CN"/>
              </w:rPr>
              <w:t>API Publishing Function</w:t>
            </w:r>
          </w:p>
        </w:tc>
      </w:tr>
      <w:tr w:rsidR="006F78D4" w14:paraId="789E5055" w14:textId="77777777" w:rsidTr="00F14F7D">
        <w:trPr>
          <w:trHeight w:val="136"/>
        </w:trPr>
        <w:tc>
          <w:tcPr>
            <w:tcW w:w="3652" w:type="dxa"/>
            <w:vMerge/>
            <w:shd w:val="clear" w:color="auto" w:fill="auto"/>
          </w:tcPr>
          <w:p w14:paraId="18EBD2E8" w14:textId="77777777" w:rsidR="006F78D4" w:rsidRDefault="006F78D4" w:rsidP="00F14F7D">
            <w:pPr>
              <w:pStyle w:val="TAL"/>
            </w:pPr>
          </w:p>
        </w:tc>
        <w:tc>
          <w:tcPr>
            <w:tcW w:w="2268" w:type="dxa"/>
            <w:shd w:val="clear" w:color="auto" w:fill="auto"/>
          </w:tcPr>
          <w:p w14:paraId="2A06C043" w14:textId="77777777" w:rsidR="006F78D4" w:rsidRDefault="006F78D4" w:rsidP="00F14F7D">
            <w:pPr>
              <w:pStyle w:val="TAL"/>
            </w:pPr>
            <w:r>
              <w:t>Unpublish_Service_API</w:t>
            </w:r>
          </w:p>
        </w:tc>
        <w:tc>
          <w:tcPr>
            <w:tcW w:w="1923" w:type="dxa"/>
          </w:tcPr>
          <w:p w14:paraId="600A83BC" w14:textId="77777777" w:rsidR="006F78D4" w:rsidRDefault="006F78D4" w:rsidP="00F14F7D">
            <w:pPr>
              <w:pStyle w:val="TAL"/>
            </w:pPr>
            <w:r>
              <w:t>Request/ Response</w:t>
            </w:r>
          </w:p>
        </w:tc>
        <w:tc>
          <w:tcPr>
            <w:tcW w:w="2330" w:type="dxa"/>
            <w:shd w:val="clear" w:color="auto" w:fill="auto"/>
          </w:tcPr>
          <w:p w14:paraId="0E6CA262" w14:textId="77777777" w:rsidR="006F78D4" w:rsidRDefault="006F78D4" w:rsidP="00F14F7D">
            <w:pPr>
              <w:pStyle w:val="TAL"/>
              <w:rPr>
                <w:lang w:eastAsia="zh-CN"/>
              </w:rPr>
            </w:pPr>
            <w:r>
              <w:rPr>
                <w:lang w:eastAsia="zh-CN"/>
              </w:rPr>
              <w:t>API Publishing Function</w:t>
            </w:r>
          </w:p>
        </w:tc>
      </w:tr>
      <w:tr w:rsidR="006F78D4" w14:paraId="74891591" w14:textId="77777777" w:rsidTr="00F14F7D">
        <w:trPr>
          <w:trHeight w:val="136"/>
        </w:trPr>
        <w:tc>
          <w:tcPr>
            <w:tcW w:w="3652" w:type="dxa"/>
            <w:vMerge/>
            <w:shd w:val="clear" w:color="auto" w:fill="auto"/>
          </w:tcPr>
          <w:p w14:paraId="6C7CB8B3" w14:textId="77777777" w:rsidR="006F78D4" w:rsidRDefault="006F78D4" w:rsidP="00F14F7D">
            <w:pPr>
              <w:pStyle w:val="TAL"/>
            </w:pPr>
          </w:p>
        </w:tc>
        <w:tc>
          <w:tcPr>
            <w:tcW w:w="2268" w:type="dxa"/>
            <w:shd w:val="clear" w:color="auto" w:fill="auto"/>
          </w:tcPr>
          <w:p w14:paraId="07C6938E" w14:textId="77777777" w:rsidR="006F78D4" w:rsidRDefault="006F78D4" w:rsidP="00F14F7D">
            <w:pPr>
              <w:pStyle w:val="TAL"/>
            </w:pPr>
            <w:r>
              <w:t>Update_Service_API</w:t>
            </w:r>
          </w:p>
        </w:tc>
        <w:tc>
          <w:tcPr>
            <w:tcW w:w="1923" w:type="dxa"/>
          </w:tcPr>
          <w:p w14:paraId="6817710C" w14:textId="77777777" w:rsidR="006F78D4" w:rsidRDefault="006F78D4" w:rsidP="00F14F7D">
            <w:pPr>
              <w:pStyle w:val="TAL"/>
            </w:pPr>
            <w:r>
              <w:t>Request/ Response</w:t>
            </w:r>
          </w:p>
        </w:tc>
        <w:tc>
          <w:tcPr>
            <w:tcW w:w="2330" w:type="dxa"/>
            <w:shd w:val="clear" w:color="auto" w:fill="auto"/>
          </w:tcPr>
          <w:p w14:paraId="6658B79E" w14:textId="77777777" w:rsidR="006F78D4" w:rsidRDefault="006F78D4" w:rsidP="00F14F7D">
            <w:pPr>
              <w:pStyle w:val="TAL"/>
              <w:rPr>
                <w:lang w:eastAsia="zh-CN"/>
              </w:rPr>
            </w:pPr>
            <w:r>
              <w:rPr>
                <w:lang w:eastAsia="zh-CN"/>
              </w:rPr>
              <w:t>API Publishing Function</w:t>
            </w:r>
          </w:p>
        </w:tc>
      </w:tr>
      <w:tr w:rsidR="006F78D4" w14:paraId="57630114" w14:textId="77777777" w:rsidTr="00F14F7D">
        <w:trPr>
          <w:trHeight w:val="136"/>
        </w:trPr>
        <w:tc>
          <w:tcPr>
            <w:tcW w:w="3652" w:type="dxa"/>
            <w:vMerge/>
            <w:shd w:val="clear" w:color="auto" w:fill="auto"/>
          </w:tcPr>
          <w:p w14:paraId="4A0D4E77" w14:textId="77777777" w:rsidR="006F78D4" w:rsidRDefault="006F78D4" w:rsidP="00F14F7D">
            <w:pPr>
              <w:pStyle w:val="TAL"/>
            </w:pPr>
          </w:p>
        </w:tc>
        <w:tc>
          <w:tcPr>
            <w:tcW w:w="2268" w:type="dxa"/>
            <w:shd w:val="clear" w:color="auto" w:fill="auto"/>
          </w:tcPr>
          <w:p w14:paraId="7B880F8E" w14:textId="77777777" w:rsidR="006F78D4" w:rsidRDefault="006F78D4" w:rsidP="00F14F7D">
            <w:pPr>
              <w:pStyle w:val="TAL"/>
            </w:pPr>
            <w:r>
              <w:t>Get_Service_API</w:t>
            </w:r>
          </w:p>
        </w:tc>
        <w:tc>
          <w:tcPr>
            <w:tcW w:w="1923" w:type="dxa"/>
          </w:tcPr>
          <w:p w14:paraId="2DC9C31B" w14:textId="77777777" w:rsidR="006F78D4" w:rsidRDefault="006F78D4" w:rsidP="00F14F7D">
            <w:pPr>
              <w:pStyle w:val="TAL"/>
            </w:pPr>
            <w:r>
              <w:t>Request/ Response</w:t>
            </w:r>
          </w:p>
        </w:tc>
        <w:tc>
          <w:tcPr>
            <w:tcW w:w="2330" w:type="dxa"/>
            <w:shd w:val="clear" w:color="auto" w:fill="auto"/>
          </w:tcPr>
          <w:p w14:paraId="304EBADA" w14:textId="77777777" w:rsidR="006F78D4" w:rsidRDefault="006F78D4" w:rsidP="00F14F7D">
            <w:pPr>
              <w:pStyle w:val="TAL"/>
              <w:rPr>
                <w:lang w:eastAsia="zh-CN"/>
              </w:rPr>
            </w:pPr>
            <w:r>
              <w:rPr>
                <w:lang w:eastAsia="zh-CN"/>
              </w:rPr>
              <w:t>API Publishing Function</w:t>
            </w:r>
          </w:p>
        </w:tc>
      </w:tr>
      <w:tr w:rsidR="006F78D4" w14:paraId="1D1650C1" w14:textId="77777777" w:rsidTr="00F14F7D">
        <w:trPr>
          <w:trHeight w:val="136"/>
        </w:trPr>
        <w:tc>
          <w:tcPr>
            <w:tcW w:w="3652" w:type="dxa"/>
            <w:vMerge w:val="restart"/>
            <w:shd w:val="clear" w:color="auto" w:fill="auto"/>
          </w:tcPr>
          <w:p w14:paraId="0C2D4BD6" w14:textId="77777777" w:rsidR="006F78D4" w:rsidRDefault="006F78D4" w:rsidP="00F14F7D">
            <w:pPr>
              <w:pStyle w:val="TAL"/>
            </w:pPr>
            <w:r>
              <w:t>CAPIF_Events_API</w:t>
            </w:r>
          </w:p>
        </w:tc>
        <w:tc>
          <w:tcPr>
            <w:tcW w:w="2268" w:type="dxa"/>
            <w:shd w:val="clear" w:color="auto" w:fill="auto"/>
          </w:tcPr>
          <w:p w14:paraId="40C315FA" w14:textId="77777777" w:rsidR="006F78D4" w:rsidRDefault="006F78D4" w:rsidP="00F14F7D">
            <w:pPr>
              <w:pStyle w:val="TAL"/>
            </w:pPr>
            <w:r>
              <w:t>Subscribe_Event</w:t>
            </w:r>
          </w:p>
        </w:tc>
        <w:tc>
          <w:tcPr>
            <w:tcW w:w="1923" w:type="dxa"/>
          </w:tcPr>
          <w:p w14:paraId="172EEB5E" w14:textId="77777777" w:rsidR="006F78D4" w:rsidRDefault="006F78D4" w:rsidP="00F14F7D">
            <w:pPr>
              <w:pStyle w:val="TAL"/>
            </w:pPr>
            <w:r>
              <w:t xml:space="preserve">Subscribe/Notify </w:t>
            </w:r>
          </w:p>
        </w:tc>
        <w:tc>
          <w:tcPr>
            <w:tcW w:w="2330" w:type="dxa"/>
            <w:shd w:val="clear" w:color="auto" w:fill="auto"/>
          </w:tcPr>
          <w:p w14:paraId="7E083CED" w14:textId="77777777" w:rsidR="006F78D4" w:rsidRDefault="006F78D4" w:rsidP="00F14F7D">
            <w:pPr>
              <w:pStyle w:val="TAL"/>
              <w:rPr>
                <w:lang w:eastAsia="zh-CN"/>
              </w:rPr>
            </w:pPr>
            <w:r>
              <w:rPr>
                <w:lang w:eastAsia="zh-CN"/>
              </w:rPr>
              <w:t>API Invoker, API Publishing Function, API Management Function, API Exposing Function</w:t>
            </w:r>
          </w:p>
        </w:tc>
      </w:tr>
      <w:tr w:rsidR="006F78D4" w14:paraId="0859411A" w14:textId="77777777" w:rsidTr="00F14F7D">
        <w:trPr>
          <w:trHeight w:val="136"/>
        </w:trPr>
        <w:tc>
          <w:tcPr>
            <w:tcW w:w="3652" w:type="dxa"/>
            <w:vMerge/>
            <w:shd w:val="clear" w:color="auto" w:fill="auto"/>
          </w:tcPr>
          <w:p w14:paraId="7C24AAF1" w14:textId="77777777" w:rsidR="006F78D4" w:rsidRDefault="006F78D4" w:rsidP="00F14F7D">
            <w:pPr>
              <w:pStyle w:val="TAL"/>
            </w:pPr>
          </w:p>
        </w:tc>
        <w:tc>
          <w:tcPr>
            <w:tcW w:w="2268" w:type="dxa"/>
            <w:shd w:val="clear" w:color="auto" w:fill="auto"/>
          </w:tcPr>
          <w:p w14:paraId="25BECD8C" w14:textId="77777777" w:rsidR="006F78D4" w:rsidRDefault="006F78D4" w:rsidP="00F14F7D">
            <w:pPr>
              <w:pStyle w:val="TAL"/>
            </w:pPr>
            <w:r>
              <w:t>Notify_Event</w:t>
            </w:r>
          </w:p>
        </w:tc>
        <w:tc>
          <w:tcPr>
            <w:tcW w:w="1923" w:type="dxa"/>
          </w:tcPr>
          <w:p w14:paraId="23E04037" w14:textId="77777777" w:rsidR="006F78D4" w:rsidRDefault="006F78D4" w:rsidP="00F14F7D">
            <w:pPr>
              <w:pStyle w:val="TAL"/>
            </w:pPr>
            <w:r>
              <w:t>Subscribe/Notify</w:t>
            </w:r>
          </w:p>
        </w:tc>
        <w:tc>
          <w:tcPr>
            <w:tcW w:w="2330" w:type="dxa"/>
            <w:shd w:val="clear" w:color="auto" w:fill="auto"/>
          </w:tcPr>
          <w:p w14:paraId="6D0C34FA" w14:textId="77777777" w:rsidR="006F78D4" w:rsidRDefault="006F78D4" w:rsidP="00F14F7D">
            <w:pPr>
              <w:pStyle w:val="TAL"/>
              <w:rPr>
                <w:lang w:eastAsia="zh-CN"/>
              </w:rPr>
            </w:pPr>
            <w:r>
              <w:rPr>
                <w:lang w:eastAsia="zh-CN"/>
              </w:rPr>
              <w:t>API Invoker, API Publishing Function, API Management Function, API Exposing Function</w:t>
            </w:r>
          </w:p>
        </w:tc>
      </w:tr>
      <w:tr w:rsidR="006F78D4" w14:paraId="476C0B4D" w14:textId="77777777" w:rsidTr="00F14F7D">
        <w:trPr>
          <w:trHeight w:val="136"/>
        </w:trPr>
        <w:tc>
          <w:tcPr>
            <w:tcW w:w="3652" w:type="dxa"/>
            <w:vMerge/>
            <w:shd w:val="clear" w:color="auto" w:fill="auto"/>
          </w:tcPr>
          <w:p w14:paraId="632333AC" w14:textId="77777777" w:rsidR="006F78D4" w:rsidRDefault="006F78D4" w:rsidP="00F14F7D">
            <w:pPr>
              <w:pStyle w:val="TAL"/>
            </w:pPr>
          </w:p>
        </w:tc>
        <w:tc>
          <w:tcPr>
            <w:tcW w:w="2268" w:type="dxa"/>
            <w:shd w:val="clear" w:color="auto" w:fill="auto"/>
          </w:tcPr>
          <w:p w14:paraId="58823449" w14:textId="77777777" w:rsidR="006F78D4" w:rsidRDefault="006F78D4" w:rsidP="00F14F7D">
            <w:pPr>
              <w:pStyle w:val="TAL"/>
            </w:pPr>
            <w:r>
              <w:t>Unsubscribe_Event</w:t>
            </w:r>
          </w:p>
        </w:tc>
        <w:tc>
          <w:tcPr>
            <w:tcW w:w="1923" w:type="dxa"/>
          </w:tcPr>
          <w:p w14:paraId="161CB674" w14:textId="77777777" w:rsidR="006F78D4" w:rsidRDefault="006F78D4" w:rsidP="00F14F7D">
            <w:pPr>
              <w:pStyle w:val="TAL"/>
            </w:pPr>
            <w:r>
              <w:t xml:space="preserve">Subscribe/Notify </w:t>
            </w:r>
          </w:p>
        </w:tc>
        <w:tc>
          <w:tcPr>
            <w:tcW w:w="2330" w:type="dxa"/>
            <w:shd w:val="clear" w:color="auto" w:fill="auto"/>
          </w:tcPr>
          <w:p w14:paraId="66904320" w14:textId="77777777" w:rsidR="006F78D4" w:rsidRDefault="006F78D4" w:rsidP="00F14F7D">
            <w:pPr>
              <w:pStyle w:val="TAL"/>
              <w:rPr>
                <w:lang w:eastAsia="zh-CN"/>
              </w:rPr>
            </w:pPr>
            <w:r>
              <w:rPr>
                <w:lang w:eastAsia="zh-CN"/>
              </w:rPr>
              <w:t>API Invoker, API Publishing Function, API Management Function, API Exposing Function</w:t>
            </w:r>
          </w:p>
        </w:tc>
      </w:tr>
      <w:tr w:rsidR="006F78D4" w14:paraId="18B5D2A7" w14:textId="77777777" w:rsidTr="00F14F7D">
        <w:trPr>
          <w:trHeight w:val="136"/>
        </w:trPr>
        <w:tc>
          <w:tcPr>
            <w:tcW w:w="3652" w:type="dxa"/>
            <w:vMerge w:val="restart"/>
            <w:shd w:val="clear" w:color="auto" w:fill="auto"/>
          </w:tcPr>
          <w:p w14:paraId="16FA594C" w14:textId="77777777" w:rsidR="006F78D4" w:rsidRDefault="006F78D4" w:rsidP="00F14F7D">
            <w:pPr>
              <w:pStyle w:val="TAL"/>
            </w:pPr>
            <w:r>
              <w:t>CAPIF_API_Invoker_Management_API</w:t>
            </w:r>
          </w:p>
        </w:tc>
        <w:tc>
          <w:tcPr>
            <w:tcW w:w="2268" w:type="dxa"/>
            <w:shd w:val="clear" w:color="auto" w:fill="auto"/>
          </w:tcPr>
          <w:p w14:paraId="1D4087A9" w14:textId="77777777" w:rsidR="006F78D4" w:rsidRDefault="006F78D4" w:rsidP="00F14F7D">
            <w:pPr>
              <w:pStyle w:val="TAL"/>
            </w:pPr>
            <w:r>
              <w:t>Onboard_API_Invoker</w:t>
            </w:r>
          </w:p>
        </w:tc>
        <w:tc>
          <w:tcPr>
            <w:tcW w:w="1923" w:type="dxa"/>
          </w:tcPr>
          <w:p w14:paraId="4FA12A12" w14:textId="77777777" w:rsidR="006F78D4" w:rsidRDefault="006F78D4" w:rsidP="00F14F7D">
            <w:pPr>
              <w:pStyle w:val="TAL"/>
            </w:pPr>
            <w:r>
              <w:t>Request/ Response</w:t>
            </w:r>
          </w:p>
        </w:tc>
        <w:tc>
          <w:tcPr>
            <w:tcW w:w="2330" w:type="dxa"/>
            <w:shd w:val="clear" w:color="auto" w:fill="auto"/>
          </w:tcPr>
          <w:p w14:paraId="74D7DFE9" w14:textId="77777777" w:rsidR="006F78D4" w:rsidRDefault="006F78D4" w:rsidP="00F14F7D">
            <w:pPr>
              <w:pStyle w:val="TAL"/>
              <w:rPr>
                <w:lang w:eastAsia="zh-CN"/>
              </w:rPr>
            </w:pPr>
            <w:r>
              <w:rPr>
                <w:lang w:eastAsia="zh-CN"/>
              </w:rPr>
              <w:t>API Invoker</w:t>
            </w:r>
          </w:p>
        </w:tc>
      </w:tr>
      <w:tr w:rsidR="006F78D4" w14:paraId="71F1A3DC" w14:textId="77777777" w:rsidTr="00F14F7D">
        <w:trPr>
          <w:trHeight w:val="136"/>
        </w:trPr>
        <w:tc>
          <w:tcPr>
            <w:tcW w:w="3652" w:type="dxa"/>
            <w:vMerge/>
            <w:shd w:val="clear" w:color="auto" w:fill="auto"/>
          </w:tcPr>
          <w:p w14:paraId="125EFE74" w14:textId="77777777" w:rsidR="006F78D4" w:rsidRDefault="006F78D4" w:rsidP="00F14F7D">
            <w:pPr>
              <w:pStyle w:val="TAL"/>
            </w:pPr>
          </w:p>
        </w:tc>
        <w:tc>
          <w:tcPr>
            <w:tcW w:w="2268" w:type="dxa"/>
            <w:shd w:val="clear" w:color="auto" w:fill="auto"/>
          </w:tcPr>
          <w:p w14:paraId="61545AF1" w14:textId="77777777" w:rsidR="006F78D4" w:rsidRDefault="006F78D4" w:rsidP="00F14F7D">
            <w:pPr>
              <w:pStyle w:val="TAL"/>
            </w:pPr>
            <w:r>
              <w:t>Offboard_API_Invoker</w:t>
            </w:r>
          </w:p>
        </w:tc>
        <w:tc>
          <w:tcPr>
            <w:tcW w:w="1923" w:type="dxa"/>
          </w:tcPr>
          <w:p w14:paraId="7C31AF3B" w14:textId="77777777" w:rsidR="006F78D4" w:rsidRDefault="006F78D4" w:rsidP="00F14F7D">
            <w:pPr>
              <w:pStyle w:val="TAL"/>
            </w:pPr>
            <w:r>
              <w:t>Request/ Response</w:t>
            </w:r>
          </w:p>
        </w:tc>
        <w:tc>
          <w:tcPr>
            <w:tcW w:w="2330" w:type="dxa"/>
            <w:shd w:val="clear" w:color="auto" w:fill="auto"/>
          </w:tcPr>
          <w:p w14:paraId="191C68EA" w14:textId="77777777" w:rsidR="006F78D4" w:rsidRDefault="006F78D4" w:rsidP="00F14F7D">
            <w:pPr>
              <w:pStyle w:val="TAL"/>
              <w:rPr>
                <w:lang w:eastAsia="zh-CN"/>
              </w:rPr>
            </w:pPr>
            <w:r>
              <w:rPr>
                <w:lang w:eastAsia="zh-CN"/>
              </w:rPr>
              <w:t>API Invoker</w:t>
            </w:r>
          </w:p>
        </w:tc>
      </w:tr>
      <w:tr w:rsidR="006F78D4" w14:paraId="78A83F03" w14:textId="77777777" w:rsidTr="00F14F7D">
        <w:trPr>
          <w:trHeight w:val="136"/>
        </w:trPr>
        <w:tc>
          <w:tcPr>
            <w:tcW w:w="3652" w:type="dxa"/>
            <w:vMerge/>
            <w:shd w:val="clear" w:color="auto" w:fill="auto"/>
          </w:tcPr>
          <w:p w14:paraId="5E281A5E" w14:textId="77777777" w:rsidR="006F78D4" w:rsidRDefault="006F78D4" w:rsidP="00F14F7D">
            <w:pPr>
              <w:pStyle w:val="TAL"/>
            </w:pPr>
          </w:p>
        </w:tc>
        <w:tc>
          <w:tcPr>
            <w:tcW w:w="2268" w:type="dxa"/>
            <w:shd w:val="clear" w:color="auto" w:fill="auto"/>
          </w:tcPr>
          <w:p w14:paraId="43887445" w14:textId="77777777" w:rsidR="006F78D4" w:rsidRDefault="006F78D4" w:rsidP="00F14F7D">
            <w:pPr>
              <w:pStyle w:val="TAL"/>
            </w:pPr>
            <w:r>
              <w:rPr>
                <w:lang w:val="en-IN"/>
              </w:rPr>
              <w:t>Notify_Onboarding_Completion</w:t>
            </w:r>
          </w:p>
        </w:tc>
        <w:tc>
          <w:tcPr>
            <w:tcW w:w="1923" w:type="dxa"/>
          </w:tcPr>
          <w:p w14:paraId="64E15906" w14:textId="77777777" w:rsidR="006F78D4" w:rsidRDefault="006F78D4" w:rsidP="00F14F7D">
            <w:pPr>
              <w:pStyle w:val="TAL"/>
            </w:pPr>
            <w:r>
              <w:t>Subscribe/Notify</w:t>
            </w:r>
          </w:p>
        </w:tc>
        <w:tc>
          <w:tcPr>
            <w:tcW w:w="2330" w:type="dxa"/>
            <w:shd w:val="clear" w:color="auto" w:fill="auto"/>
          </w:tcPr>
          <w:p w14:paraId="342132D7" w14:textId="77777777" w:rsidR="006F78D4" w:rsidRDefault="006F78D4" w:rsidP="00F14F7D">
            <w:pPr>
              <w:pStyle w:val="TAL"/>
              <w:rPr>
                <w:lang w:eastAsia="zh-CN"/>
              </w:rPr>
            </w:pPr>
            <w:r>
              <w:t>API Invoker</w:t>
            </w:r>
          </w:p>
        </w:tc>
      </w:tr>
      <w:tr w:rsidR="006F78D4" w14:paraId="694A3369" w14:textId="77777777" w:rsidTr="00F14F7D">
        <w:trPr>
          <w:trHeight w:val="136"/>
        </w:trPr>
        <w:tc>
          <w:tcPr>
            <w:tcW w:w="3652" w:type="dxa"/>
            <w:vMerge w:val="restart"/>
            <w:shd w:val="clear" w:color="auto" w:fill="auto"/>
          </w:tcPr>
          <w:p w14:paraId="69865F48" w14:textId="77777777" w:rsidR="006F78D4" w:rsidRDefault="006F78D4" w:rsidP="00F14F7D">
            <w:pPr>
              <w:pStyle w:val="TAL"/>
            </w:pPr>
            <w:r>
              <w:t>CAPIF_Security_API</w:t>
            </w:r>
          </w:p>
        </w:tc>
        <w:tc>
          <w:tcPr>
            <w:tcW w:w="2268" w:type="dxa"/>
            <w:shd w:val="clear" w:color="auto" w:fill="auto"/>
          </w:tcPr>
          <w:p w14:paraId="63023D79" w14:textId="77777777" w:rsidR="006F78D4" w:rsidRDefault="006F78D4" w:rsidP="00F14F7D">
            <w:pPr>
              <w:pStyle w:val="TAL"/>
            </w:pPr>
            <w:r>
              <w:t>Obtain_Security_Method</w:t>
            </w:r>
          </w:p>
        </w:tc>
        <w:tc>
          <w:tcPr>
            <w:tcW w:w="1923" w:type="dxa"/>
          </w:tcPr>
          <w:p w14:paraId="67FD2F82" w14:textId="77777777" w:rsidR="006F78D4" w:rsidRDefault="006F78D4" w:rsidP="00F14F7D">
            <w:pPr>
              <w:pStyle w:val="TAL"/>
            </w:pPr>
            <w:r>
              <w:t>Request/ Response</w:t>
            </w:r>
          </w:p>
        </w:tc>
        <w:tc>
          <w:tcPr>
            <w:tcW w:w="2330" w:type="dxa"/>
            <w:shd w:val="clear" w:color="auto" w:fill="auto"/>
          </w:tcPr>
          <w:p w14:paraId="77148549" w14:textId="77777777" w:rsidR="006F78D4" w:rsidRDefault="006F78D4" w:rsidP="00F14F7D">
            <w:pPr>
              <w:pStyle w:val="TAL"/>
              <w:rPr>
                <w:lang w:eastAsia="zh-CN"/>
              </w:rPr>
            </w:pPr>
            <w:r>
              <w:rPr>
                <w:lang w:eastAsia="zh-CN"/>
              </w:rPr>
              <w:t>API Invoker</w:t>
            </w:r>
          </w:p>
        </w:tc>
      </w:tr>
      <w:tr w:rsidR="006F78D4" w14:paraId="7FD0BE24" w14:textId="77777777" w:rsidTr="00F14F7D">
        <w:trPr>
          <w:trHeight w:val="136"/>
        </w:trPr>
        <w:tc>
          <w:tcPr>
            <w:tcW w:w="3652" w:type="dxa"/>
            <w:vMerge/>
            <w:shd w:val="clear" w:color="auto" w:fill="auto"/>
          </w:tcPr>
          <w:p w14:paraId="5EA32094" w14:textId="77777777" w:rsidR="006F78D4" w:rsidRDefault="006F78D4" w:rsidP="00F14F7D">
            <w:pPr>
              <w:pStyle w:val="TAL"/>
            </w:pPr>
          </w:p>
        </w:tc>
        <w:tc>
          <w:tcPr>
            <w:tcW w:w="2268" w:type="dxa"/>
            <w:shd w:val="clear" w:color="auto" w:fill="auto"/>
          </w:tcPr>
          <w:p w14:paraId="3325BB03" w14:textId="77777777" w:rsidR="006F78D4" w:rsidRDefault="006F78D4" w:rsidP="00F14F7D">
            <w:pPr>
              <w:pStyle w:val="TAL"/>
            </w:pPr>
            <w:r>
              <w:t>Obtain_Authorization</w:t>
            </w:r>
          </w:p>
        </w:tc>
        <w:tc>
          <w:tcPr>
            <w:tcW w:w="1923" w:type="dxa"/>
          </w:tcPr>
          <w:p w14:paraId="4984357C" w14:textId="77777777" w:rsidR="006F78D4" w:rsidRDefault="006F78D4" w:rsidP="00F14F7D">
            <w:pPr>
              <w:pStyle w:val="TAL"/>
            </w:pPr>
            <w:r>
              <w:t>Request/ Response</w:t>
            </w:r>
          </w:p>
        </w:tc>
        <w:tc>
          <w:tcPr>
            <w:tcW w:w="2330" w:type="dxa"/>
            <w:shd w:val="clear" w:color="auto" w:fill="auto"/>
          </w:tcPr>
          <w:p w14:paraId="7004B641" w14:textId="77777777" w:rsidR="006F78D4" w:rsidRDefault="006F78D4" w:rsidP="00F14F7D">
            <w:pPr>
              <w:pStyle w:val="TAL"/>
              <w:rPr>
                <w:lang w:eastAsia="zh-CN"/>
              </w:rPr>
            </w:pPr>
            <w:r>
              <w:rPr>
                <w:lang w:eastAsia="zh-CN"/>
              </w:rPr>
              <w:t>API Invoker</w:t>
            </w:r>
          </w:p>
        </w:tc>
      </w:tr>
      <w:tr w:rsidR="006F78D4" w14:paraId="17F09A1E" w14:textId="77777777" w:rsidTr="00F14F7D">
        <w:trPr>
          <w:trHeight w:val="136"/>
        </w:trPr>
        <w:tc>
          <w:tcPr>
            <w:tcW w:w="3652" w:type="dxa"/>
            <w:vMerge/>
            <w:shd w:val="clear" w:color="auto" w:fill="auto"/>
          </w:tcPr>
          <w:p w14:paraId="061B65E4" w14:textId="77777777" w:rsidR="006F78D4" w:rsidRDefault="006F78D4" w:rsidP="00F14F7D">
            <w:pPr>
              <w:pStyle w:val="TAL"/>
            </w:pPr>
          </w:p>
        </w:tc>
        <w:tc>
          <w:tcPr>
            <w:tcW w:w="2268" w:type="dxa"/>
            <w:shd w:val="clear" w:color="auto" w:fill="auto"/>
          </w:tcPr>
          <w:p w14:paraId="64208436" w14:textId="77777777" w:rsidR="006F78D4" w:rsidRDefault="006F78D4" w:rsidP="00F14F7D">
            <w:pPr>
              <w:pStyle w:val="TAL"/>
            </w:pPr>
            <w:r>
              <w:t>Obtain_API_Invoker_Info</w:t>
            </w:r>
          </w:p>
        </w:tc>
        <w:tc>
          <w:tcPr>
            <w:tcW w:w="1923" w:type="dxa"/>
          </w:tcPr>
          <w:p w14:paraId="4E7D0826" w14:textId="77777777" w:rsidR="006F78D4" w:rsidRDefault="006F78D4" w:rsidP="00F14F7D">
            <w:pPr>
              <w:pStyle w:val="TAL"/>
            </w:pPr>
            <w:r>
              <w:t>Request/ Response</w:t>
            </w:r>
          </w:p>
        </w:tc>
        <w:tc>
          <w:tcPr>
            <w:tcW w:w="2330" w:type="dxa"/>
            <w:shd w:val="clear" w:color="auto" w:fill="auto"/>
          </w:tcPr>
          <w:p w14:paraId="2DAE6F4D" w14:textId="77777777" w:rsidR="006F78D4" w:rsidRDefault="006F78D4" w:rsidP="00F14F7D">
            <w:pPr>
              <w:pStyle w:val="TAL"/>
              <w:rPr>
                <w:lang w:eastAsia="zh-CN"/>
              </w:rPr>
            </w:pPr>
            <w:r>
              <w:t>API exposing function</w:t>
            </w:r>
          </w:p>
        </w:tc>
      </w:tr>
      <w:tr w:rsidR="006F78D4" w14:paraId="0DD7DA67" w14:textId="77777777" w:rsidTr="00F14F7D">
        <w:trPr>
          <w:trHeight w:val="136"/>
        </w:trPr>
        <w:tc>
          <w:tcPr>
            <w:tcW w:w="3652" w:type="dxa"/>
            <w:vMerge/>
            <w:shd w:val="clear" w:color="auto" w:fill="auto"/>
          </w:tcPr>
          <w:p w14:paraId="04552CC5" w14:textId="77777777" w:rsidR="006F78D4" w:rsidRDefault="006F78D4" w:rsidP="00F14F7D">
            <w:pPr>
              <w:pStyle w:val="TAL"/>
            </w:pPr>
          </w:p>
        </w:tc>
        <w:tc>
          <w:tcPr>
            <w:tcW w:w="2268" w:type="dxa"/>
            <w:shd w:val="clear" w:color="auto" w:fill="auto"/>
          </w:tcPr>
          <w:p w14:paraId="52A33A10" w14:textId="77777777" w:rsidR="006F78D4" w:rsidRDefault="006F78D4" w:rsidP="00F14F7D">
            <w:pPr>
              <w:pStyle w:val="TAL"/>
            </w:pPr>
            <w:r>
              <w:t>Revoke_Authorization</w:t>
            </w:r>
          </w:p>
        </w:tc>
        <w:tc>
          <w:tcPr>
            <w:tcW w:w="1923" w:type="dxa"/>
          </w:tcPr>
          <w:p w14:paraId="5AF75000" w14:textId="77777777" w:rsidR="006F78D4" w:rsidRDefault="006F78D4" w:rsidP="00F14F7D">
            <w:pPr>
              <w:pStyle w:val="TAL"/>
            </w:pPr>
            <w:r>
              <w:t>Request/ Response</w:t>
            </w:r>
          </w:p>
        </w:tc>
        <w:tc>
          <w:tcPr>
            <w:tcW w:w="2330" w:type="dxa"/>
            <w:shd w:val="clear" w:color="auto" w:fill="auto"/>
          </w:tcPr>
          <w:p w14:paraId="5CC5082F" w14:textId="77777777" w:rsidR="006F78D4" w:rsidRDefault="006F78D4" w:rsidP="00F14F7D">
            <w:pPr>
              <w:pStyle w:val="TAL"/>
              <w:rPr>
                <w:lang w:eastAsia="zh-CN"/>
              </w:rPr>
            </w:pPr>
            <w:r>
              <w:t>API exposing function</w:t>
            </w:r>
          </w:p>
        </w:tc>
      </w:tr>
      <w:tr w:rsidR="006F78D4" w14:paraId="41938CCC" w14:textId="77777777" w:rsidTr="00F14F7D">
        <w:trPr>
          <w:trHeight w:val="136"/>
        </w:trPr>
        <w:tc>
          <w:tcPr>
            <w:tcW w:w="3652" w:type="dxa"/>
            <w:shd w:val="clear" w:color="auto" w:fill="auto"/>
          </w:tcPr>
          <w:p w14:paraId="2CE26767" w14:textId="77777777" w:rsidR="006F78D4" w:rsidRDefault="006F78D4" w:rsidP="00F14F7D">
            <w:pPr>
              <w:pStyle w:val="TAL"/>
            </w:pPr>
            <w:r>
              <w:t>CAPIF_Monitoring_API</w:t>
            </w:r>
          </w:p>
        </w:tc>
        <w:tc>
          <w:tcPr>
            <w:tcW w:w="2268" w:type="dxa"/>
            <w:shd w:val="clear" w:color="auto" w:fill="auto"/>
          </w:tcPr>
          <w:p w14:paraId="04A5A6EC" w14:textId="77777777" w:rsidR="006F78D4" w:rsidRDefault="006F78D4" w:rsidP="00F14F7D">
            <w:pPr>
              <w:pStyle w:val="TAL"/>
            </w:pPr>
            <w:r>
              <w:t>Event operations (NOTE)</w:t>
            </w:r>
          </w:p>
        </w:tc>
        <w:tc>
          <w:tcPr>
            <w:tcW w:w="1923" w:type="dxa"/>
          </w:tcPr>
          <w:p w14:paraId="620170AB" w14:textId="77777777" w:rsidR="006F78D4" w:rsidRDefault="006F78D4" w:rsidP="00F14F7D">
            <w:pPr>
              <w:pStyle w:val="TAL"/>
            </w:pPr>
            <w:r>
              <w:t>(NOTE)</w:t>
            </w:r>
          </w:p>
        </w:tc>
        <w:tc>
          <w:tcPr>
            <w:tcW w:w="2330" w:type="dxa"/>
            <w:shd w:val="clear" w:color="auto" w:fill="auto"/>
          </w:tcPr>
          <w:p w14:paraId="6C4C2E27" w14:textId="77777777" w:rsidR="006F78D4" w:rsidRDefault="006F78D4" w:rsidP="00F14F7D">
            <w:pPr>
              <w:pStyle w:val="TAL"/>
              <w:rPr>
                <w:lang w:eastAsia="zh-CN"/>
              </w:rPr>
            </w:pPr>
            <w:r>
              <w:rPr>
                <w:lang w:eastAsia="zh-CN"/>
              </w:rPr>
              <w:t>API Management Function</w:t>
            </w:r>
          </w:p>
        </w:tc>
      </w:tr>
      <w:tr w:rsidR="006F78D4" w14:paraId="6FF4B8A7" w14:textId="77777777" w:rsidTr="00F14F7D">
        <w:trPr>
          <w:trHeight w:val="136"/>
        </w:trPr>
        <w:tc>
          <w:tcPr>
            <w:tcW w:w="3652" w:type="dxa"/>
            <w:shd w:val="clear" w:color="auto" w:fill="auto"/>
          </w:tcPr>
          <w:p w14:paraId="548D470C" w14:textId="77777777" w:rsidR="006F78D4" w:rsidRDefault="006F78D4" w:rsidP="00F14F7D">
            <w:pPr>
              <w:pStyle w:val="TAL"/>
            </w:pPr>
            <w:r>
              <w:t>CAPIF_Logging_API_Invocation_API</w:t>
            </w:r>
          </w:p>
        </w:tc>
        <w:tc>
          <w:tcPr>
            <w:tcW w:w="2268" w:type="dxa"/>
            <w:shd w:val="clear" w:color="auto" w:fill="auto"/>
          </w:tcPr>
          <w:p w14:paraId="4AEB8880" w14:textId="77777777" w:rsidR="006F78D4" w:rsidRDefault="006F78D4" w:rsidP="00F14F7D">
            <w:pPr>
              <w:pStyle w:val="TAL"/>
            </w:pPr>
            <w:r>
              <w:t>Log_API_Invocation</w:t>
            </w:r>
          </w:p>
        </w:tc>
        <w:tc>
          <w:tcPr>
            <w:tcW w:w="1923" w:type="dxa"/>
          </w:tcPr>
          <w:p w14:paraId="48E07AFB" w14:textId="77777777" w:rsidR="006F78D4" w:rsidRDefault="006F78D4" w:rsidP="00F14F7D">
            <w:pPr>
              <w:pStyle w:val="TAL"/>
            </w:pPr>
            <w:r>
              <w:t>Request/ Response</w:t>
            </w:r>
          </w:p>
        </w:tc>
        <w:tc>
          <w:tcPr>
            <w:tcW w:w="2330" w:type="dxa"/>
            <w:shd w:val="clear" w:color="auto" w:fill="auto"/>
          </w:tcPr>
          <w:p w14:paraId="66DAB8E9" w14:textId="77777777" w:rsidR="006F78D4" w:rsidRDefault="006F78D4" w:rsidP="00F14F7D">
            <w:pPr>
              <w:pStyle w:val="TAL"/>
              <w:rPr>
                <w:lang w:eastAsia="zh-CN"/>
              </w:rPr>
            </w:pPr>
            <w:r>
              <w:rPr>
                <w:lang w:eastAsia="zh-CN"/>
              </w:rPr>
              <w:t>API exposing function</w:t>
            </w:r>
          </w:p>
        </w:tc>
      </w:tr>
      <w:tr w:rsidR="006F78D4" w14:paraId="5AD488C5" w14:textId="77777777" w:rsidTr="00F14F7D">
        <w:trPr>
          <w:trHeight w:val="136"/>
        </w:trPr>
        <w:tc>
          <w:tcPr>
            <w:tcW w:w="3652" w:type="dxa"/>
            <w:shd w:val="clear" w:color="auto" w:fill="auto"/>
          </w:tcPr>
          <w:p w14:paraId="1A5CE218" w14:textId="77777777" w:rsidR="006F78D4" w:rsidRDefault="006F78D4" w:rsidP="00F14F7D">
            <w:pPr>
              <w:pStyle w:val="TAL"/>
            </w:pPr>
            <w:r>
              <w:t>CAPIF_Auditing_API</w:t>
            </w:r>
          </w:p>
        </w:tc>
        <w:tc>
          <w:tcPr>
            <w:tcW w:w="2268" w:type="dxa"/>
            <w:shd w:val="clear" w:color="auto" w:fill="auto"/>
          </w:tcPr>
          <w:p w14:paraId="785A7D45" w14:textId="77777777" w:rsidR="006F78D4" w:rsidRDefault="006F78D4" w:rsidP="00F14F7D">
            <w:pPr>
              <w:pStyle w:val="TAL"/>
            </w:pPr>
            <w:r>
              <w:t>Query_API_Invocation_Log</w:t>
            </w:r>
          </w:p>
        </w:tc>
        <w:tc>
          <w:tcPr>
            <w:tcW w:w="1923" w:type="dxa"/>
          </w:tcPr>
          <w:p w14:paraId="4284B601" w14:textId="77777777" w:rsidR="006F78D4" w:rsidRDefault="006F78D4" w:rsidP="00F14F7D">
            <w:pPr>
              <w:pStyle w:val="TAL"/>
            </w:pPr>
            <w:r>
              <w:t>Request/ Response</w:t>
            </w:r>
          </w:p>
        </w:tc>
        <w:tc>
          <w:tcPr>
            <w:tcW w:w="2330" w:type="dxa"/>
            <w:shd w:val="clear" w:color="auto" w:fill="auto"/>
          </w:tcPr>
          <w:p w14:paraId="78471A9A" w14:textId="77777777" w:rsidR="006F78D4" w:rsidRDefault="006F78D4" w:rsidP="00F14F7D">
            <w:pPr>
              <w:pStyle w:val="TAL"/>
              <w:rPr>
                <w:lang w:eastAsia="zh-CN"/>
              </w:rPr>
            </w:pPr>
            <w:r>
              <w:rPr>
                <w:lang w:eastAsia="zh-CN"/>
              </w:rPr>
              <w:t>API management function</w:t>
            </w:r>
          </w:p>
        </w:tc>
      </w:tr>
      <w:tr w:rsidR="006F78D4" w14:paraId="4DB3C285" w14:textId="77777777" w:rsidTr="00F14F7D">
        <w:trPr>
          <w:trHeight w:val="136"/>
        </w:trPr>
        <w:tc>
          <w:tcPr>
            <w:tcW w:w="3652" w:type="dxa"/>
            <w:tcBorders>
              <w:top w:val="single" w:sz="4" w:space="0" w:color="auto"/>
              <w:left w:val="single" w:sz="4" w:space="0" w:color="auto"/>
              <w:bottom w:val="single" w:sz="4" w:space="0" w:color="auto"/>
              <w:right w:val="single" w:sz="4" w:space="0" w:color="auto"/>
            </w:tcBorders>
            <w:shd w:val="clear" w:color="auto" w:fill="auto"/>
          </w:tcPr>
          <w:p w14:paraId="268FCD1A" w14:textId="77777777" w:rsidR="006F78D4" w:rsidRDefault="006F78D4" w:rsidP="00F14F7D">
            <w:pPr>
              <w:pStyle w:val="TAL"/>
            </w:pPr>
            <w:r>
              <w:t>CAPIF_Access_Control_Policy_API</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BC289F" w14:textId="77777777" w:rsidR="006F78D4" w:rsidRDefault="006F78D4" w:rsidP="00F14F7D">
            <w:pPr>
              <w:pStyle w:val="TAL"/>
            </w:pPr>
            <w:r>
              <w:t>Obtain_Access_Control_Policy</w:t>
            </w:r>
          </w:p>
        </w:tc>
        <w:tc>
          <w:tcPr>
            <w:tcW w:w="1923" w:type="dxa"/>
            <w:tcBorders>
              <w:top w:val="single" w:sz="4" w:space="0" w:color="auto"/>
              <w:left w:val="single" w:sz="4" w:space="0" w:color="auto"/>
              <w:bottom w:val="single" w:sz="4" w:space="0" w:color="auto"/>
              <w:right w:val="single" w:sz="4" w:space="0" w:color="auto"/>
            </w:tcBorders>
          </w:tcPr>
          <w:p w14:paraId="4E6F5538" w14:textId="77777777" w:rsidR="006F78D4" w:rsidRDefault="006F78D4" w:rsidP="00F14F7D">
            <w:pPr>
              <w:pStyle w:val="TAL"/>
            </w:pPr>
            <w:r>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2025301E" w14:textId="77777777" w:rsidR="006F78D4" w:rsidRDefault="006F78D4" w:rsidP="00F14F7D">
            <w:pPr>
              <w:pStyle w:val="TAL"/>
              <w:rPr>
                <w:lang w:eastAsia="zh-CN"/>
              </w:rPr>
            </w:pPr>
            <w:r>
              <w:rPr>
                <w:lang w:eastAsia="zh-CN"/>
              </w:rPr>
              <w:t>API Exposing Function</w:t>
            </w:r>
          </w:p>
        </w:tc>
      </w:tr>
      <w:tr w:rsidR="006F78D4" w14:paraId="4885E6BE" w14:textId="77777777" w:rsidTr="00F14F7D">
        <w:trPr>
          <w:trHeight w:val="136"/>
          <w:ins w:id="5" w:author="CT3-HW" w:date="2019-09-30T15:47:00Z"/>
        </w:trPr>
        <w:tc>
          <w:tcPr>
            <w:tcW w:w="3652" w:type="dxa"/>
            <w:vMerge w:val="restart"/>
            <w:tcBorders>
              <w:top w:val="single" w:sz="4" w:space="0" w:color="auto"/>
              <w:left w:val="single" w:sz="4" w:space="0" w:color="auto"/>
              <w:right w:val="single" w:sz="4" w:space="0" w:color="auto"/>
            </w:tcBorders>
            <w:shd w:val="clear" w:color="auto" w:fill="auto"/>
          </w:tcPr>
          <w:p w14:paraId="043A3712" w14:textId="77777777" w:rsidR="006F78D4" w:rsidRDefault="006F78D4" w:rsidP="00F14F7D">
            <w:pPr>
              <w:pStyle w:val="TAL"/>
              <w:rPr>
                <w:ins w:id="6" w:author="CT3-HW" w:date="2019-09-30T15:47:00Z"/>
              </w:rPr>
            </w:pPr>
            <w:ins w:id="7" w:author="CT3-HW" w:date="2019-09-30T15:47:00Z">
              <w:r>
                <w:t>CAPIF_Interconnection_Publish_Service_API</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5F5D58" w14:textId="77777777" w:rsidR="006F78D4" w:rsidRDefault="006F78D4" w:rsidP="00F14F7D">
            <w:pPr>
              <w:pStyle w:val="TAL"/>
              <w:rPr>
                <w:ins w:id="8" w:author="CT3-HW" w:date="2019-09-30T15:47:00Z"/>
              </w:rPr>
            </w:pPr>
            <w:ins w:id="9" w:author="CT3-HW" w:date="2019-09-30T15:47:00Z">
              <w:r>
                <w:t>Interconnection_Publish_Service_API</w:t>
              </w:r>
            </w:ins>
          </w:p>
        </w:tc>
        <w:tc>
          <w:tcPr>
            <w:tcW w:w="1923" w:type="dxa"/>
            <w:tcBorders>
              <w:top w:val="single" w:sz="4" w:space="0" w:color="auto"/>
              <w:left w:val="single" w:sz="4" w:space="0" w:color="auto"/>
              <w:bottom w:val="single" w:sz="4" w:space="0" w:color="auto"/>
              <w:right w:val="single" w:sz="4" w:space="0" w:color="auto"/>
            </w:tcBorders>
          </w:tcPr>
          <w:p w14:paraId="0D8CCE77" w14:textId="77777777" w:rsidR="006F78D4" w:rsidRDefault="006F78D4" w:rsidP="00F14F7D">
            <w:pPr>
              <w:pStyle w:val="TAL"/>
              <w:rPr>
                <w:ins w:id="10" w:author="CT3-HW" w:date="2019-09-30T15:47:00Z"/>
              </w:rPr>
            </w:pPr>
            <w:ins w:id="11" w:author="CT3-HW" w:date="2019-09-30T15:48:00Z">
              <w:r>
                <w:t>Request/Response</w:t>
              </w:r>
            </w:ins>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6DD9685F" w14:textId="77777777" w:rsidR="006F78D4" w:rsidRDefault="006F78D4" w:rsidP="00F14F7D">
            <w:pPr>
              <w:pStyle w:val="TAL"/>
              <w:rPr>
                <w:ins w:id="12" w:author="CT3-HW" w:date="2019-09-30T15:47:00Z"/>
                <w:lang w:eastAsia="zh-CN"/>
              </w:rPr>
            </w:pPr>
            <w:ins w:id="13" w:author="CT3-HW" w:date="2019-09-30T15:48:00Z">
              <w:r>
                <w:rPr>
                  <w:lang w:eastAsia="zh-CN"/>
                </w:rPr>
                <w:t>CAPIF core function</w:t>
              </w:r>
            </w:ins>
          </w:p>
        </w:tc>
      </w:tr>
      <w:tr w:rsidR="006F78D4" w14:paraId="7F1F1A37" w14:textId="77777777" w:rsidTr="00F14F7D">
        <w:trPr>
          <w:trHeight w:val="136"/>
          <w:ins w:id="14" w:author="CT3-HW" w:date="2019-09-30T15:48:00Z"/>
        </w:trPr>
        <w:tc>
          <w:tcPr>
            <w:tcW w:w="3652" w:type="dxa"/>
            <w:vMerge/>
            <w:tcBorders>
              <w:left w:val="single" w:sz="4" w:space="0" w:color="auto"/>
              <w:right w:val="single" w:sz="4" w:space="0" w:color="auto"/>
            </w:tcBorders>
            <w:shd w:val="clear" w:color="auto" w:fill="auto"/>
          </w:tcPr>
          <w:p w14:paraId="53F1E5F5" w14:textId="77777777" w:rsidR="006F78D4" w:rsidRDefault="006F78D4" w:rsidP="00F14F7D">
            <w:pPr>
              <w:pStyle w:val="TAL"/>
              <w:rPr>
                <w:ins w:id="15" w:author="CT3-HW" w:date="2019-09-30T15:48:00Z"/>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0FC72B" w14:textId="77777777" w:rsidR="006F78D4" w:rsidRDefault="006F78D4" w:rsidP="00F14F7D">
            <w:pPr>
              <w:pStyle w:val="TAL"/>
              <w:rPr>
                <w:ins w:id="16" w:author="CT3-HW" w:date="2019-09-30T15:48:00Z"/>
              </w:rPr>
            </w:pPr>
            <w:ins w:id="17" w:author="CT3-HW" w:date="2019-09-30T15:48:00Z">
              <w:r>
                <w:t>Interconnection_Unpublish_Service_API</w:t>
              </w:r>
            </w:ins>
          </w:p>
        </w:tc>
        <w:tc>
          <w:tcPr>
            <w:tcW w:w="1923" w:type="dxa"/>
            <w:tcBorders>
              <w:top w:val="single" w:sz="4" w:space="0" w:color="auto"/>
              <w:left w:val="single" w:sz="4" w:space="0" w:color="auto"/>
              <w:bottom w:val="single" w:sz="4" w:space="0" w:color="auto"/>
              <w:right w:val="single" w:sz="4" w:space="0" w:color="auto"/>
            </w:tcBorders>
          </w:tcPr>
          <w:p w14:paraId="325863F6" w14:textId="77777777" w:rsidR="006F78D4" w:rsidRDefault="006F78D4" w:rsidP="00F14F7D">
            <w:pPr>
              <w:pStyle w:val="TAL"/>
              <w:rPr>
                <w:ins w:id="18" w:author="CT3-HW" w:date="2019-09-30T15:48:00Z"/>
              </w:rPr>
            </w:pPr>
            <w:ins w:id="19" w:author="CT3-HW" w:date="2019-09-30T15:48:00Z">
              <w:r>
                <w:t>Request/ Response</w:t>
              </w:r>
            </w:ins>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03FF95B6" w14:textId="77777777" w:rsidR="006F78D4" w:rsidRDefault="006F78D4" w:rsidP="00F14F7D">
            <w:pPr>
              <w:pStyle w:val="TAL"/>
              <w:rPr>
                <w:ins w:id="20" w:author="CT3-HW" w:date="2019-09-30T15:48:00Z"/>
                <w:lang w:eastAsia="zh-CN"/>
              </w:rPr>
            </w:pPr>
            <w:ins w:id="21" w:author="CT3-HW" w:date="2019-09-30T15:48:00Z">
              <w:r>
                <w:rPr>
                  <w:lang w:eastAsia="zh-CN"/>
                </w:rPr>
                <w:t>CAPIF core function</w:t>
              </w:r>
            </w:ins>
          </w:p>
        </w:tc>
      </w:tr>
      <w:tr w:rsidR="006F78D4" w14:paraId="294C3565" w14:textId="77777777" w:rsidTr="00F14F7D">
        <w:trPr>
          <w:trHeight w:val="136"/>
          <w:ins w:id="22" w:author="CT3-HW" w:date="2019-09-30T15:48:00Z"/>
        </w:trPr>
        <w:tc>
          <w:tcPr>
            <w:tcW w:w="3652" w:type="dxa"/>
            <w:vMerge/>
            <w:tcBorders>
              <w:left w:val="single" w:sz="4" w:space="0" w:color="auto"/>
              <w:right w:val="single" w:sz="4" w:space="0" w:color="auto"/>
            </w:tcBorders>
            <w:shd w:val="clear" w:color="auto" w:fill="auto"/>
          </w:tcPr>
          <w:p w14:paraId="673DAB89" w14:textId="77777777" w:rsidR="006F78D4" w:rsidRDefault="006F78D4" w:rsidP="00F14F7D">
            <w:pPr>
              <w:pStyle w:val="TAL"/>
              <w:rPr>
                <w:ins w:id="23" w:author="CT3-HW" w:date="2019-09-30T15:48:00Z"/>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3EA94D7" w14:textId="77777777" w:rsidR="006F78D4" w:rsidRDefault="006F78D4" w:rsidP="00F14F7D">
            <w:pPr>
              <w:pStyle w:val="TAL"/>
              <w:rPr>
                <w:ins w:id="24" w:author="CT3-HW" w:date="2019-09-30T15:48:00Z"/>
              </w:rPr>
            </w:pPr>
            <w:ins w:id="25" w:author="CT3-HW" w:date="2019-09-30T15:48:00Z">
              <w:r>
                <w:t>Interconnection_Update_Service_API</w:t>
              </w:r>
            </w:ins>
          </w:p>
        </w:tc>
        <w:tc>
          <w:tcPr>
            <w:tcW w:w="1923" w:type="dxa"/>
            <w:tcBorders>
              <w:top w:val="single" w:sz="4" w:space="0" w:color="auto"/>
              <w:left w:val="single" w:sz="4" w:space="0" w:color="auto"/>
              <w:bottom w:val="single" w:sz="4" w:space="0" w:color="auto"/>
              <w:right w:val="single" w:sz="4" w:space="0" w:color="auto"/>
            </w:tcBorders>
          </w:tcPr>
          <w:p w14:paraId="195CCF6E" w14:textId="77777777" w:rsidR="006F78D4" w:rsidRDefault="006F78D4" w:rsidP="00F14F7D">
            <w:pPr>
              <w:pStyle w:val="TAL"/>
              <w:rPr>
                <w:ins w:id="26" w:author="CT3-HW" w:date="2019-09-30T15:48:00Z"/>
              </w:rPr>
            </w:pPr>
            <w:ins w:id="27" w:author="CT3-HW" w:date="2019-09-30T15:48:00Z">
              <w:r>
                <w:t>Request/ Response</w:t>
              </w:r>
            </w:ins>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188E61D7" w14:textId="77777777" w:rsidR="006F78D4" w:rsidRDefault="006F78D4" w:rsidP="00F14F7D">
            <w:pPr>
              <w:pStyle w:val="TAL"/>
              <w:rPr>
                <w:ins w:id="28" w:author="CT3-HW" w:date="2019-09-30T15:48:00Z"/>
                <w:lang w:eastAsia="zh-CN"/>
              </w:rPr>
            </w:pPr>
            <w:ins w:id="29" w:author="CT3-HW" w:date="2019-09-30T15:48:00Z">
              <w:r>
                <w:rPr>
                  <w:lang w:eastAsia="zh-CN"/>
                </w:rPr>
                <w:t>CAPIF core function</w:t>
              </w:r>
            </w:ins>
          </w:p>
        </w:tc>
      </w:tr>
      <w:tr w:rsidR="006F78D4" w14:paraId="4D3FA3F2" w14:textId="77777777" w:rsidTr="00F14F7D">
        <w:trPr>
          <w:trHeight w:val="136"/>
          <w:ins w:id="30" w:author="CT3-HW" w:date="2019-09-30T15:48:00Z"/>
        </w:trPr>
        <w:tc>
          <w:tcPr>
            <w:tcW w:w="3652" w:type="dxa"/>
            <w:vMerge/>
            <w:tcBorders>
              <w:left w:val="single" w:sz="4" w:space="0" w:color="auto"/>
              <w:bottom w:val="single" w:sz="4" w:space="0" w:color="auto"/>
              <w:right w:val="single" w:sz="4" w:space="0" w:color="auto"/>
            </w:tcBorders>
            <w:shd w:val="clear" w:color="auto" w:fill="auto"/>
          </w:tcPr>
          <w:p w14:paraId="6BA937AF" w14:textId="77777777" w:rsidR="006F78D4" w:rsidRDefault="006F78D4" w:rsidP="00F14F7D">
            <w:pPr>
              <w:pStyle w:val="TAL"/>
              <w:rPr>
                <w:ins w:id="31" w:author="CT3-HW" w:date="2019-09-30T15:48:00Z"/>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5CA262A" w14:textId="77777777" w:rsidR="006F78D4" w:rsidRDefault="006F78D4" w:rsidP="00F14F7D">
            <w:pPr>
              <w:pStyle w:val="TAL"/>
              <w:rPr>
                <w:ins w:id="32" w:author="CT3-HW" w:date="2019-09-30T15:48:00Z"/>
              </w:rPr>
            </w:pPr>
            <w:ins w:id="33" w:author="CT3-HW" w:date="2019-09-30T15:48:00Z">
              <w:r>
                <w:t>Interconnection_Get_Service_API</w:t>
              </w:r>
            </w:ins>
          </w:p>
        </w:tc>
        <w:tc>
          <w:tcPr>
            <w:tcW w:w="1923" w:type="dxa"/>
            <w:tcBorders>
              <w:top w:val="single" w:sz="4" w:space="0" w:color="auto"/>
              <w:left w:val="single" w:sz="4" w:space="0" w:color="auto"/>
              <w:bottom w:val="single" w:sz="4" w:space="0" w:color="auto"/>
              <w:right w:val="single" w:sz="4" w:space="0" w:color="auto"/>
            </w:tcBorders>
          </w:tcPr>
          <w:p w14:paraId="4727012F" w14:textId="77777777" w:rsidR="006F78D4" w:rsidRDefault="006F78D4" w:rsidP="00F14F7D">
            <w:pPr>
              <w:pStyle w:val="TAL"/>
              <w:rPr>
                <w:ins w:id="34" w:author="CT3-HW" w:date="2019-09-30T15:48:00Z"/>
              </w:rPr>
            </w:pPr>
            <w:ins w:id="35" w:author="CT3-HW" w:date="2019-09-30T15:48:00Z">
              <w:r>
                <w:t>Request/ Response</w:t>
              </w:r>
            </w:ins>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3E653F71" w14:textId="77777777" w:rsidR="006F78D4" w:rsidRDefault="006F78D4" w:rsidP="00F14F7D">
            <w:pPr>
              <w:pStyle w:val="TAL"/>
              <w:rPr>
                <w:ins w:id="36" w:author="CT3-HW" w:date="2019-09-30T15:48:00Z"/>
                <w:lang w:eastAsia="zh-CN"/>
              </w:rPr>
            </w:pPr>
            <w:ins w:id="37" w:author="CT3-HW" w:date="2019-09-30T15:48:00Z">
              <w:r>
                <w:rPr>
                  <w:lang w:eastAsia="zh-CN"/>
                </w:rPr>
                <w:t>CAPIF core function</w:t>
              </w:r>
            </w:ins>
          </w:p>
        </w:tc>
      </w:tr>
      <w:tr w:rsidR="006F78D4" w14:paraId="08ADFE7C" w14:textId="77777777" w:rsidTr="00F14F7D">
        <w:trPr>
          <w:trHeight w:val="136"/>
        </w:trPr>
        <w:tc>
          <w:tcPr>
            <w:tcW w:w="10173" w:type="dxa"/>
            <w:gridSpan w:val="4"/>
            <w:tcBorders>
              <w:top w:val="single" w:sz="4" w:space="0" w:color="auto"/>
              <w:left w:val="single" w:sz="4" w:space="0" w:color="auto"/>
              <w:bottom w:val="single" w:sz="4" w:space="0" w:color="auto"/>
              <w:right w:val="single" w:sz="4" w:space="0" w:color="auto"/>
            </w:tcBorders>
            <w:shd w:val="clear" w:color="auto" w:fill="auto"/>
          </w:tcPr>
          <w:p w14:paraId="1D816936" w14:textId="77777777" w:rsidR="006F78D4" w:rsidRDefault="006F78D4" w:rsidP="00F14F7D">
            <w:pPr>
              <w:pStyle w:val="TAN"/>
            </w:pPr>
            <w:r>
              <w:t>NOTE:</w:t>
            </w:r>
            <w:r>
              <w:tab/>
              <w:t>The service operations of CAPIF Events API are reused by the CAPIF_Discover_Service_API, CAPIF_Publish_Service_API and CAPIF_Monitoring_API for events related services.</w:t>
            </w:r>
          </w:p>
        </w:tc>
      </w:tr>
    </w:tbl>
    <w:p w14:paraId="16088190" w14:textId="77777777" w:rsidR="006F78D4" w:rsidRDefault="006F78D4" w:rsidP="006F78D4"/>
    <w:p w14:paraId="47340051" w14:textId="77777777" w:rsidR="005014D0" w:rsidRPr="00B61815" w:rsidRDefault="005014D0" w:rsidP="005014D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452B72A" w14:textId="77777777" w:rsidR="00EE4B24" w:rsidRDefault="00EE4B24" w:rsidP="00EE4B24">
      <w:pPr>
        <w:pStyle w:val="2"/>
        <w:rPr>
          <w:ins w:id="38" w:author="CT3-HW" w:date="2019-09-30T13:11:00Z"/>
        </w:rPr>
      </w:pPr>
      <w:ins w:id="39" w:author="CT3-HW" w:date="2019-09-30T13:11:00Z">
        <w:r>
          <w:lastRenderedPageBreak/>
          <w:t>5.</w:t>
        </w:r>
        <w:r>
          <w:rPr>
            <w:lang w:val="en-US"/>
          </w:rPr>
          <w:t>x</w:t>
        </w:r>
        <w:r>
          <w:tab/>
          <w:t>CAPIF_</w:t>
        </w:r>
        <w:r>
          <w:rPr>
            <w:lang w:val="en-US"/>
          </w:rPr>
          <w:t>Interconnection_</w:t>
        </w:r>
        <w:r>
          <w:t>Publish_Service_API</w:t>
        </w:r>
      </w:ins>
    </w:p>
    <w:p w14:paraId="2449B095" w14:textId="77777777" w:rsidR="00EE4B24" w:rsidRDefault="00EE4B24" w:rsidP="00EE4B24">
      <w:pPr>
        <w:pStyle w:val="3"/>
        <w:rPr>
          <w:ins w:id="40" w:author="CT3-HW" w:date="2019-09-30T13:11:00Z"/>
        </w:rPr>
      </w:pPr>
      <w:ins w:id="41" w:author="CT3-HW" w:date="2019-09-30T13:11:00Z">
        <w:r>
          <w:t>5.</w:t>
        </w:r>
        <w:r>
          <w:rPr>
            <w:lang w:val="en-US"/>
          </w:rPr>
          <w:t>x</w:t>
        </w:r>
        <w:r>
          <w:t>.1</w:t>
        </w:r>
        <w:r>
          <w:tab/>
          <w:t>Service Description</w:t>
        </w:r>
      </w:ins>
    </w:p>
    <w:p w14:paraId="3A081461" w14:textId="77777777" w:rsidR="00EE4B24" w:rsidRDefault="00EE4B24" w:rsidP="00EE4B24">
      <w:pPr>
        <w:pStyle w:val="4"/>
        <w:rPr>
          <w:ins w:id="42" w:author="CT3-HW" w:date="2019-09-30T13:11:00Z"/>
          <w:lang w:val="en-IN"/>
        </w:rPr>
      </w:pPr>
      <w:ins w:id="43" w:author="CT3-HW" w:date="2019-09-30T13:11:00Z">
        <w:r>
          <w:rPr>
            <w:lang w:val="en-IN"/>
          </w:rPr>
          <w:t>5.x.1.1</w:t>
        </w:r>
        <w:r>
          <w:rPr>
            <w:lang w:val="en-IN"/>
          </w:rPr>
          <w:tab/>
          <w:t>Overview</w:t>
        </w:r>
      </w:ins>
    </w:p>
    <w:p w14:paraId="63029551" w14:textId="77777777" w:rsidR="00EE4B24" w:rsidRDefault="00EE4B24" w:rsidP="00EE4B24">
      <w:pPr>
        <w:rPr>
          <w:ins w:id="44" w:author="CT3-HW" w:date="2019-09-30T13:11:00Z"/>
        </w:rPr>
      </w:pPr>
      <w:ins w:id="45" w:author="CT3-HW" w:date="2019-09-30T13:11:00Z">
        <w:r>
          <w:t xml:space="preserve">The CAPIF interconnection publish service APIs, as defined in 3GPP TS 23.222 [2], allow a CAPIF core function via CAPIF-6 reference point to publish and manage </w:t>
        </w:r>
      </w:ins>
      <w:ins w:id="46" w:author="CT3-HW" w:date="2019-09-30T13:12:00Z">
        <w:r>
          <w:t xml:space="preserve">interconnect </w:t>
        </w:r>
      </w:ins>
      <w:ins w:id="47" w:author="CT3-HW" w:date="2019-09-30T13:11:00Z">
        <w:r>
          <w:t xml:space="preserve">published service APIs at </w:t>
        </w:r>
      </w:ins>
      <w:ins w:id="48" w:author="CT3-HW" w:date="2019-09-30T13:12:00Z">
        <w:r>
          <w:t>another</w:t>
        </w:r>
      </w:ins>
      <w:ins w:id="49" w:author="CT3-HW" w:date="2019-09-30T13:11:00Z">
        <w:r>
          <w:t xml:space="preserve"> CAPIF core function. </w:t>
        </w:r>
      </w:ins>
    </w:p>
    <w:p w14:paraId="75273A96" w14:textId="77777777" w:rsidR="00EE4B24" w:rsidRDefault="00EE4B24" w:rsidP="00EE4B24">
      <w:pPr>
        <w:pStyle w:val="3"/>
        <w:rPr>
          <w:ins w:id="50" w:author="CT3-HW" w:date="2019-09-30T13:11:00Z"/>
        </w:rPr>
      </w:pPr>
      <w:ins w:id="51" w:author="CT3-HW" w:date="2019-09-30T13:11:00Z">
        <w:r>
          <w:t>5.</w:t>
        </w:r>
      </w:ins>
      <w:ins w:id="52" w:author="CT3-HW" w:date="2019-09-30T13:12:00Z">
        <w:r>
          <w:rPr>
            <w:lang w:val="en-US"/>
          </w:rPr>
          <w:t>x</w:t>
        </w:r>
      </w:ins>
      <w:ins w:id="53" w:author="CT3-HW" w:date="2019-09-30T13:11:00Z">
        <w:r>
          <w:t>.2</w:t>
        </w:r>
        <w:r>
          <w:tab/>
          <w:t xml:space="preserve">Service Operations </w:t>
        </w:r>
      </w:ins>
    </w:p>
    <w:p w14:paraId="7CFF777D" w14:textId="77777777" w:rsidR="00EE4B24" w:rsidRDefault="00EE4B24" w:rsidP="00EE4B24">
      <w:pPr>
        <w:pStyle w:val="4"/>
        <w:rPr>
          <w:ins w:id="54" w:author="CT3-HW" w:date="2019-09-30T13:11:00Z"/>
        </w:rPr>
      </w:pPr>
      <w:ins w:id="55" w:author="CT3-HW" w:date="2019-09-30T13:11:00Z">
        <w:r>
          <w:t>5.</w:t>
        </w:r>
      </w:ins>
      <w:ins w:id="56" w:author="CT3-HW" w:date="2019-09-30T13:12:00Z">
        <w:r>
          <w:rPr>
            <w:lang w:val="en-US"/>
          </w:rPr>
          <w:t>x</w:t>
        </w:r>
      </w:ins>
      <w:ins w:id="57" w:author="CT3-HW" w:date="2019-09-30T13:11:00Z">
        <w:r>
          <w:t>.2.1</w:t>
        </w:r>
        <w:r>
          <w:tab/>
          <w:t>Introduction</w:t>
        </w:r>
      </w:ins>
    </w:p>
    <w:p w14:paraId="6F97DEEF" w14:textId="77777777" w:rsidR="00EE4B24" w:rsidRDefault="00EE4B24" w:rsidP="00EE4B24">
      <w:pPr>
        <w:tabs>
          <w:tab w:val="right" w:pos="9639"/>
        </w:tabs>
        <w:rPr>
          <w:ins w:id="58" w:author="CT3-HW" w:date="2019-09-30T13:11:00Z"/>
        </w:rPr>
      </w:pPr>
      <w:ins w:id="59" w:author="CT3-HW" w:date="2019-09-30T13:11:00Z">
        <w:r>
          <w:t>The service operations defined for the CAPIF_</w:t>
        </w:r>
      </w:ins>
      <w:ins w:id="60" w:author="CT3-HW" w:date="2019-09-30T13:12:00Z">
        <w:r>
          <w:t>Interconnection_</w:t>
        </w:r>
      </w:ins>
      <w:ins w:id="61" w:author="CT3-HW" w:date="2019-09-30T13:11:00Z">
        <w:r>
          <w:t>Publish_Service API are shown in table 5.</w:t>
        </w:r>
      </w:ins>
      <w:ins w:id="62" w:author="CT3-HW" w:date="2019-09-30T13:12:00Z">
        <w:r>
          <w:t>x</w:t>
        </w:r>
      </w:ins>
      <w:ins w:id="63" w:author="CT3-HW" w:date="2019-09-30T13:11:00Z">
        <w:r>
          <w:t>.2.1-1.</w:t>
        </w:r>
      </w:ins>
    </w:p>
    <w:p w14:paraId="30505FA6" w14:textId="77777777" w:rsidR="00EE4B24" w:rsidRDefault="00EE4B24" w:rsidP="00EE4B24">
      <w:pPr>
        <w:pStyle w:val="TH"/>
        <w:overflowPunct w:val="0"/>
        <w:autoSpaceDE w:val="0"/>
        <w:autoSpaceDN w:val="0"/>
        <w:adjustRightInd w:val="0"/>
        <w:textAlignment w:val="baseline"/>
        <w:rPr>
          <w:ins w:id="64" w:author="CT3-HW" w:date="2019-09-30T13:11:00Z"/>
          <w:rFonts w:eastAsia="MS Mincho"/>
        </w:rPr>
      </w:pPr>
      <w:ins w:id="65" w:author="CT3-HW" w:date="2019-09-30T13:11:00Z">
        <w:r>
          <w:rPr>
            <w:rFonts w:eastAsia="MS Mincho"/>
          </w:rPr>
          <w:t>Table 5.</w:t>
        </w:r>
      </w:ins>
      <w:ins w:id="66" w:author="CT3-HW" w:date="2019-09-30T13:12:00Z">
        <w:r>
          <w:rPr>
            <w:rFonts w:eastAsia="MS Mincho"/>
          </w:rPr>
          <w:t>x</w:t>
        </w:r>
      </w:ins>
      <w:ins w:id="67" w:author="CT3-HW" w:date="2019-09-30T13:11:00Z">
        <w:r>
          <w:rPr>
            <w:rFonts w:eastAsia="MS Mincho"/>
          </w:rPr>
          <w:t>.2.1-1: Operations of the CAPIF_</w:t>
        </w:r>
      </w:ins>
      <w:ins w:id="68" w:author="CT3-HW" w:date="2019-09-30T13:12:00Z">
        <w:r>
          <w:rPr>
            <w:rFonts w:eastAsia="MS Mincho"/>
          </w:rPr>
          <w:t>Interconnection_</w:t>
        </w:r>
      </w:ins>
      <w:ins w:id="69" w:author="CT3-HW" w:date="2019-09-30T13:11:00Z">
        <w:r>
          <w:rPr>
            <w:rFonts w:eastAsia="MS Mincho"/>
          </w:rPr>
          <w:t>Publish_Service_API</w:t>
        </w:r>
      </w:ins>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EE4B24" w14:paraId="6D8F217C" w14:textId="77777777" w:rsidTr="000D5A86">
        <w:trPr>
          <w:cantSplit/>
          <w:tblHeader/>
          <w:ins w:id="70" w:author="CT3-HW" w:date="2019-09-30T13:11:00Z"/>
        </w:trPr>
        <w:tc>
          <w:tcPr>
            <w:tcW w:w="3234" w:type="dxa"/>
            <w:shd w:val="clear" w:color="auto" w:fill="F2F2F2"/>
          </w:tcPr>
          <w:p w14:paraId="167241A4" w14:textId="77777777" w:rsidR="00EE4B24" w:rsidRDefault="00EE4B24" w:rsidP="000D5A86">
            <w:pPr>
              <w:keepNext/>
              <w:keepLines/>
              <w:spacing w:after="0"/>
              <w:jc w:val="center"/>
              <w:rPr>
                <w:ins w:id="71" w:author="CT3-HW" w:date="2019-09-30T13:11:00Z"/>
                <w:rFonts w:ascii="Arial" w:hAnsi="Arial"/>
                <w:b/>
                <w:sz w:val="18"/>
              </w:rPr>
            </w:pPr>
            <w:ins w:id="72" w:author="CT3-HW" w:date="2019-09-30T13:11:00Z">
              <w:r>
                <w:rPr>
                  <w:rFonts w:ascii="Arial" w:hAnsi="Arial"/>
                  <w:b/>
                  <w:sz w:val="18"/>
                </w:rPr>
                <w:t>Service operation name</w:t>
              </w:r>
            </w:ins>
          </w:p>
        </w:tc>
        <w:tc>
          <w:tcPr>
            <w:tcW w:w="4394" w:type="dxa"/>
            <w:shd w:val="clear" w:color="auto" w:fill="F2F2F2"/>
          </w:tcPr>
          <w:p w14:paraId="384CFE5B" w14:textId="77777777" w:rsidR="00EE4B24" w:rsidRDefault="00EE4B24" w:rsidP="000D5A86">
            <w:pPr>
              <w:keepNext/>
              <w:keepLines/>
              <w:spacing w:after="0"/>
              <w:jc w:val="center"/>
              <w:rPr>
                <w:ins w:id="73" w:author="CT3-HW" w:date="2019-09-30T13:11:00Z"/>
                <w:rFonts w:ascii="Arial" w:hAnsi="Arial"/>
                <w:b/>
                <w:sz w:val="18"/>
              </w:rPr>
            </w:pPr>
            <w:ins w:id="74" w:author="CT3-HW" w:date="2019-09-30T13:11:00Z">
              <w:r>
                <w:rPr>
                  <w:rFonts w:ascii="Arial" w:hAnsi="Arial"/>
                  <w:b/>
                  <w:sz w:val="18"/>
                </w:rPr>
                <w:t>Description</w:t>
              </w:r>
            </w:ins>
          </w:p>
        </w:tc>
        <w:tc>
          <w:tcPr>
            <w:tcW w:w="1985" w:type="dxa"/>
            <w:shd w:val="clear" w:color="auto" w:fill="F2F2F2"/>
          </w:tcPr>
          <w:p w14:paraId="7CC6B15C" w14:textId="77777777" w:rsidR="00EE4B24" w:rsidRDefault="00EE4B24" w:rsidP="000D5A86">
            <w:pPr>
              <w:keepNext/>
              <w:keepLines/>
              <w:spacing w:after="0"/>
              <w:rPr>
                <w:ins w:id="75" w:author="CT3-HW" w:date="2019-09-30T13:11:00Z"/>
                <w:rFonts w:ascii="Arial" w:hAnsi="Arial"/>
                <w:b/>
                <w:sz w:val="18"/>
              </w:rPr>
            </w:pPr>
            <w:ins w:id="76" w:author="CT3-HW" w:date="2019-09-30T13:11:00Z">
              <w:r>
                <w:rPr>
                  <w:rFonts w:ascii="Arial" w:hAnsi="Arial"/>
                  <w:b/>
                  <w:sz w:val="18"/>
                </w:rPr>
                <w:t>Initiated by</w:t>
              </w:r>
            </w:ins>
          </w:p>
        </w:tc>
      </w:tr>
      <w:tr w:rsidR="00EE4B24" w14:paraId="77A08DDD" w14:textId="77777777" w:rsidTr="000D5A86">
        <w:trPr>
          <w:cantSplit/>
          <w:ins w:id="77" w:author="CT3-HW" w:date="2019-09-30T13:11:00Z"/>
        </w:trPr>
        <w:tc>
          <w:tcPr>
            <w:tcW w:w="3234" w:type="dxa"/>
            <w:shd w:val="clear" w:color="auto" w:fill="auto"/>
          </w:tcPr>
          <w:p w14:paraId="2704970C" w14:textId="77777777" w:rsidR="00EE4B24" w:rsidRDefault="00EE4B24" w:rsidP="000D5A86">
            <w:pPr>
              <w:keepNext/>
              <w:keepLines/>
              <w:spacing w:after="0"/>
              <w:rPr>
                <w:ins w:id="78" w:author="CT3-HW" w:date="2019-09-30T13:11:00Z"/>
                <w:rFonts w:ascii="Arial" w:hAnsi="Arial"/>
                <w:sz w:val="18"/>
              </w:rPr>
            </w:pPr>
            <w:ins w:id="79" w:author="CT3-HW" w:date="2019-09-30T13:12:00Z">
              <w:r>
                <w:rPr>
                  <w:rFonts w:ascii="Arial" w:hAnsi="Arial"/>
                  <w:sz w:val="18"/>
                </w:rPr>
                <w:t>Interconnection_</w:t>
              </w:r>
            </w:ins>
            <w:ins w:id="80" w:author="CT3-HW" w:date="2019-09-30T13:11:00Z">
              <w:r>
                <w:rPr>
                  <w:rFonts w:ascii="Arial" w:hAnsi="Arial"/>
                  <w:sz w:val="18"/>
                </w:rPr>
                <w:t>Publish_Service_API</w:t>
              </w:r>
            </w:ins>
          </w:p>
        </w:tc>
        <w:tc>
          <w:tcPr>
            <w:tcW w:w="4394" w:type="dxa"/>
            <w:shd w:val="clear" w:color="auto" w:fill="auto"/>
          </w:tcPr>
          <w:p w14:paraId="76236AB8" w14:textId="77777777" w:rsidR="00EE4B24" w:rsidRDefault="00EE4B24" w:rsidP="000D5A86">
            <w:pPr>
              <w:keepNext/>
              <w:keepLines/>
              <w:spacing w:after="0"/>
              <w:rPr>
                <w:ins w:id="81" w:author="CT3-HW" w:date="2019-09-30T13:11:00Z"/>
                <w:rFonts w:ascii="Arial" w:hAnsi="Arial"/>
                <w:sz w:val="18"/>
              </w:rPr>
            </w:pPr>
            <w:ins w:id="82" w:author="CT3-HW" w:date="2019-09-30T13:11:00Z">
              <w:r>
                <w:rPr>
                  <w:rFonts w:ascii="Arial" w:hAnsi="Arial"/>
                  <w:sz w:val="18"/>
                </w:rPr>
                <w:t xml:space="preserve">This service operation is used by a </w:t>
              </w:r>
            </w:ins>
            <w:ins w:id="83" w:author="CT3-HW" w:date="2019-09-30T13:13:00Z">
              <w:r>
                <w:rPr>
                  <w:rFonts w:ascii="Arial" w:hAnsi="Arial"/>
                  <w:sz w:val="18"/>
                </w:rPr>
                <w:t>CAPIF core</w:t>
              </w:r>
            </w:ins>
            <w:ins w:id="84" w:author="CT3-HW" w:date="2019-09-30T13:11:00Z">
              <w:r>
                <w:rPr>
                  <w:rFonts w:ascii="Arial" w:hAnsi="Arial"/>
                  <w:sz w:val="18"/>
                </w:rPr>
                <w:t xml:space="preserve"> function to publish service APIs on </w:t>
              </w:r>
            </w:ins>
            <w:ins w:id="85" w:author="CT3-HW" w:date="2019-09-30T13:13:00Z">
              <w:r>
                <w:rPr>
                  <w:rFonts w:ascii="Arial" w:hAnsi="Arial"/>
                  <w:sz w:val="18"/>
                </w:rPr>
                <w:t>another</w:t>
              </w:r>
            </w:ins>
            <w:ins w:id="86" w:author="CT3-HW" w:date="2019-09-30T13:11:00Z">
              <w:r>
                <w:rPr>
                  <w:rFonts w:ascii="Arial" w:hAnsi="Arial"/>
                  <w:sz w:val="18"/>
                </w:rPr>
                <w:t xml:space="preserve"> CAPIF core function.</w:t>
              </w:r>
            </w:ins>
          </w:p>
        </w:tc>
        <w:tc>
          <w:tcPr>
            <w:tcW w:w="1985" w:type="dxa"/>
            <w:shd w:val="clear" w:color="auto" w:fill="auto"/>
          </w:tcPr>
          <w:p w14:paraId="47C1F9FF" w14:textId="77777777" w:rsidR="00EE4B24" w:rsidRDefault="00EE4B24" w:rsidP="000D5A86">
            <w:pPr>
              <w:keepNext/>
              <w:keepLines/>
              <w:spacing w:after="0"/>
              <w:rPr>
                <w:ins w:id="87" w:author="CT3-HW" w:date="2019-09-30T13:11:00Z"/>
                <w:rFonts w:ascii="Arial" w:hAnsi="Arial"/>
                <w:sz w:val="18"/>
              </w:rPr>
            </w:pPr>
            <w:ins w:id="88" w:author="CT3-HW" w:date="2019-09-30T13:13:00Z">
              <w:r>
                <w:rPr>
                  <w:rFonts w:ascii="Arial" w:hAnsi="Arial"/>
                  <w:sz w:val="18"/>
                </w:rPr>
                <w:t>CAPIF core</w:t>
              </w:r>
            </w:ins>
            <w:ins w:id="89" w:author="CT3-HW" w:date="2019-09-30T13:11:00Z">
              <w:r>
                <w:rPr>
                  <w:rFonts w:ascii="Arial" w:hAnsi="Arial"/>
                  <w:sz w:val="18"/>
                </w:rPr>
                <w:t xml:space="preserve"> function</w:t>
              </w:r>
            </w:ins>
          </w:p>
        </w:tc>
      </w:tr>
      <w:tr w:rsidR="00EE4B24" w14:paraId="7F406A8E" w14:textId="77777777" w:rsidTr="000D5A86">
        <w:trPr>
          <w:cantSplit/>
          <w:ins w:id="90" w:author="CT3-HW" w:date="2019-09-30T13:11:00Z"/>
        </w:trPr>
        <w:tc>
          <w:tcPr>
            <w:tcW w:w="3234" w:type="dxa"/>
            <w:shd w:val="clear" w:color="auto" w:fill="auto"/>
          </w:tcPr>
          <w:p w14:paraId="656F5C81" w14:textId="77777777" w:rsidR="00EE4B24" w:rsidRDefault="00EE4B24" w:rsidP="000D5A86">
            <w:pPr>
              <w:keepNext/>
              <w:keepLines/>
              <w:spacing w:after="0"/>
              <w:rPr>
                <w:ins w:id="91" w:author="CT3-HW" w:date="2019-09-30T13:11:00Z"/>
                <w:rFonts w:ascii="Arial" w:hAnsi="Arial"/>
                <w:sz w:val="18"/>
              </w:rPr>
            </w:pPr>
            <w:ins w:id="92" w:author="CT3-HW" w:date="2019-09-30T13:12:00Z">
              <w:r>
                <w:rPr>
                  <w:rFonts w:ascii="Arial" w:hAnsi="Arial"/>
                  <w:sz w:val="18"/>
                </w:rPr>
                <w:t>Interconnection_</w:t>
              </w:r>
            </w:ins>
            <w:ins w:id="93" w:author="CT3-HW" w:date="2019-09-30T13:11:00Z">
              <w:r>
                <w:rPr>
                  <w:rFonts w:ascii="Arial" w:hAnsi="Arial"/>
                  <w:sz w:val="18"/>
                </w:rPr>
                <w:t>Unpublish_Service_API</w:t>
              </w:r>
            </w:ins>
          </w:p>
        </w:tc>
        <w:tc>
          <w:tcPr>
            <w:tcW w:w="4394" w:type="dxa"/>
            <w:shd w:val="clear" w:color="auto" w:fill="auto"/>
          </w:tcPr>
          <w:p w14:paraId="7C3CBF90" w14:textId="77777777" w:rsidR="00EE4B24" w:rsidRDefault="00EE4B24" w:rsidP="000D5A86">
            <w:pPr>
              <w:keepNext/>
              <w:keepLines/>
              <w:spacing w:after="0"/>
              <w:rPr>
                <w:ins w:id="94" w:author="CT3-HW" w:date="2019-09-30T13:11:00Z"/>
                <w:rFonts w:ascii="Arial" w:hAnsi="Arial"/>
                <w:sz w:val="18"/>
              </w:rPr>
            </w:pPr>
            <w:ins w:id="95" w:author="CT3-HW" w:date="2019-09-30T13:11:00Z">
              <w:r>
                <w:rPr>
                  <w:rFonts w:ascii="Arial" w:hAnsi="Arial"/>
                  <w:sz w:val="18"/>
                </w:rPr>
                <w:t>This service operation is used by a</w:t>
              </w:r>
            </w:ins>
            <w:ins w:id="96" w:author="CT3-HW" w:date="2019-09-30T13:13:00Z">
              <w:r>
                <w:rPr>
                  <w:rFonts w:ascii="Arial" w:hAnsi="Arial"/>
                  <w:sz w:val="18"/>
                </w:rPr>
                <w:t xml:space="preserve"> CAPIF core</w:t>
              </w:r>
            </w:ins>
            <w:ins w:id="97" w:author="CT3-HW" w:date="2019-09-30T13:11:00Z">
              <w:r>
                <w:rPr>
                  <w:rFonts w:ascii="Arial" w:hAnsi="Arial"/>
                  <w:sz w:val="18"/>
                </w:rPr>
                <w:t xml:space="preserve"> function to un-publish service APIs from </w:t>
              </w:r>
            </w:ins>
            <w:ins w:id="98" w:author="CT3-HW" w:date="2019-09-30T13:13:00Z">
              <w:r>
                <w:rPr>
                  <w:rFonts w:ascii="Arial" w:hAnsi="Arial"/>
                  <w:sz w:val="18"/>
                </w:rPr>
                <w:t>another</w:t>
              </w:r>
            </w:ins>
            <w:ins w:id="99" w:author="CT3-HW" w:date="2019-09-30T13:11:00Z">
              <w:r>
                <w:rPr>
                  <w:rFonts w:ascii="Arial" w:hAnsi="Arial"/>
                  <w:sz w:val="18"/>
                </w:rPr>
                <w:t xml:space="preserve"> CAPIF core function.</w:t>
              </w:r>
            </w:ins>
          </w:p>
        </w:tc>
        <w:tc>
          <w:tcPr>
            <w:tcW w:w="1985" w:type="dxa"/>
            <w:shd w:val="clear" w:color="auto" w:fill="auto"/>
          </w:tcPr>
          <w:p w14:paraId="418DFD6F" w14:textId="77777777" w:rsidR="00EE4B24" w:rsidRDefault="00EE4B24" w:rsidP="000D5A86">
            <w:pPr>
              <w:keepNext/>
              <w:keepLines/>
              <w:spacing w:after="0"/>
              <w:rPr>
                <w:ins w:id="100" w:author="CT3-HW" w:date="2019-09-30T13:11:00Z"/>
                <w:rFonts w:ascii="Arial" w:hAnsi="Arial"/>
                <w:sz w:val="18"/>
              </w:rPr>
            </w:pPr>
            <w:ins w:id="101" w:author="CT3-HW" w:date="2019-09-30T13:13:00Z">
              <w:r>
                <w:rPr>
                  <w:rFonts w:ascii="Arial" w:hAnsi="Arial"/>
                  <w:sz w:val="18"/>
                </w:rPr>
                <w:t>CAPIF core</w:t>
              </w:r>
            </w:ins>
            <w:ins w:id="102" w:author="CT3-HW" w:date="2019-09-30T13:11:00Z">
              <w:r>
                <w:rPr>
                  <w:rFonts w:ascii="Arial" w:hAnsi="Arial"/>
                  <w:sz w:val="18"/>
                </w:rPr>
                <w:t xml:space="preserve"> function</w:t>
              </w:r>
            </w:ins>
          </w:p>
        </w:tc>
      </w:tr>
      <w:tr w:rsidR="00EE4B24" w14:paraId="50A43256" w14:textId="77777777" w:rsidTr="000D5A86">
        <w:trPr>
          <w:cantSplit/>
          <w:ins w:id="103" w:author="CT3-HW" w:date="2019-09-30T13:11:00Z"/>
        </w:trPr>
        <w:tc>
          <w:tcPr>
            <w:tcW w:w="3234" w:type="dxa"/>
            <w:shd w:val="clear" w:color="auto" w:fill="auto"/>
          </w:tcPr>
          <w:p w14:paraId="6544C49E" w14:textId="77777777" w:rsidR="00EE4B24" w:rsidRDefault="00EE4B24" w:rsidP="000D5A86">
            <w:pPr>
              <w:keepNext/>
              <w:keepLines/>
              <w:spacing w:after="0"/>
              <w:rPr>
                <w:ins w:id="104" w:author="CT3-HW" w:date="2019-09-30T13:11:00Z"/>
                <w:rFonts w:ascii="Arial" w:hAnsi="Arial"/>
                <w:sz w:val="18"/>
              </w:rPr>
            </w:pPr>
            <w:ins w:id="105" w:author="CT3-HW" w:date="2019-09-30T13:12:00Z">
              <w:r>
                <w:rPr>
                  <w:rFonts w:ascii="Arial" w:hAnsi="Arial"/>
                  <w:sz w:val="18"/>
                </w:rPr>
                <w:t>Interconnection_</w:t>
              </w:r>
            </w:ins>
            <w:ins w:id="106" w:author="CT3-HW" w:date="2019-09-30T13:11:00Z">
              <w:r>
                <w:rPr>
                  <w:rFonts w:ascii="Arial" w:hAnsi="Arial"/>
                  <w:sz w:val="18"/>
                </w:rPr>
                <w:t>Get_Service_API</w:t>
              </w:r>
            </w:ins>
          </w:p>
        </w:tc>
        <w:tc>
          <w:tcPr>
            <w:tcW w:w="4394" w:type="dxa"/>
            <w:shd w:val="clear" w:color="auto" w:fill="auto"/>
          </w:tcPr>
          <w:p w14:paraId="1A37C521" w14:textId="77777777" w:rsidR="00EE4B24" w:rsidRDefault="00EE4B24" w:rsidP="000D5A86">
            <w:pPr>
              <w:keepNext/>
              <w:keepLines/>
              <w:spacing w:after="0"/>
              <w:rPr>
                <w:ins w:id="107" w:author="CT3-HW" w:date="2019-09-30T13:11:00Z"/>
                <w:rFonts w:ascii="Arial" w:hAnsi="Arial"/>
                <w:sz w:val="18"/>
              </w:rPr>
            </w:pPr>
            <w:ins w:id="108" w:author="CT3-HW" w:date="2019-09-30T13:11:00Z">
              <w:r>
                <w:rPr>
                  <w:rFonts w:ascii="Arial" w:hAnsi="Arial"/>
                  <w:sz w:val="18"/>
                </w:rPr>
                <w:t>This service operation is used by a</w:t>
              </w:r>
            </w:ins>
            <w:ins w:id="109" w:author="CT3-HW" w:date="2019-09-30T13:14:00Z">
              <w:r>
                <w:rPr>
                  <w:rFonts w:ascii="Arial" w:hAnsi="Arial"/>
                  <w:sz w:val="18"/>
                </w:rPr>
                <w:t xml:space="preserve"> CAPIF core</w:t>
              </w:r>
            </w:ins>
            <w:ins w:id="110" w:author="CT3-HW" w:date="2019-09-30T13:11:00Z">
              <w:r>
                <w:rPr>
                  <w:rFonts w:ascii="Arial" w:hAnsi="Arial"/>
                  <w:sz w:val="18"/>
                </w:rPr>
                <w:t xml:space="preserve"> function to retrieve service APIs from another CAPIF core function.</w:t>
              </w:r>
            </w:ins>
          </w:p>
        </w:tc>
        <w:tc>
          <w:tcPr>
            <w:tcW w:w="1985" w:type="dxa"/>
            <w:shd w:val="clear" w:color="auto" w:fill="auto"/>
          </w:tcPr>
          <w:p w14:paraId="689253C2" w14:textId="77777777" w:rsidR="00EE4B24" w:rsidRDefault="00EE4B24" w:rsidP="000D5A86">
            <w:pPr>
              <w:keepNext/>
              <w:keepLines/>
              <w:spacing w:after="0"/>
              <w:rPr>
                <w:ins w:id="111" w:author="CT3-HW" w:date="2019-09-30T13:11:00Z"/>
                <w:rFonts w:ascii="Arial" w:hAnsi="Arial"/>
                <w:sz w:val="18"/>
              </w:rPr>
            </w:pPr>
            <w:ins w:id="112" w:author="CT3-HW" w:date="2019-09-30T13:14:00Z">
              <w:r>
                <w:rPr>
                  <w:rFonts w:ascii="Arial" w:hAnsi="Arial"/>
                  <w:sz w:val="18"/>
                </w:rPr>
                <w:t>CAPIF core</w:t>
              </w:r>
            </w:ins>
            <w:ins w:id="113" w:author="CT3-HW" w:date="2019-09-30T13:11:00Z">
              <w:r>
                <w:rPr>
                  <w:rFonts w:ascii="Arial" w:hAnsi="Arial"/>
                  <w:sz w:val="18"/>
                </w:rPr>
                <w:t xml:space="preserve"> function</w:t>
              </w:r>
            </w:ins>
          </w:p>
        </w:tc>
      </w:tr>
      <w:tr w:rsidR="00EE4B24" w14:paraId="5CC9F597" w14:textId="77777777" w:rsidTr="000D5A86">
        <w:trPr>
          <w:cantSplit/>
          <w:ins w:id="114" w:author="CT3-HW" w:date="2019-09-30T13:11:00Z"/>
        </w:trPr>
        <w:tc>
          <w:tcPr>
            <w:tcW w:w="3234" w:type="dxa"/>
            <w:shd w:val="clear" w:color="auto" w:fill="auto"/>
          </w:tcPr>
          <w:p w14:paraId="462BE68F" w14:textId="77777777" w:rsidR="00EE4B24" w:rsidRDefault="00EE4B24" w:rsidP="000D5A86">
            <w:pPr>
              <w:keepNext/>
              <w:keepLines/>
              <w:spacing w:after="0"/>
              <w:rPr>
                <w:ins w:id="115" w:author="CT3-HW" w:date="2019-09-30T13:11:00Z"/>
                <w:rFonts w:ascii="Arial" w:hAnsi="Arial"/>
                <w:sz w:val="18"/>
              </w:rPr>
            </w:pPr>
            <w:ins w:id="116" w:author="CT3-HW" w:date="2019-09-30T13:13:00Z">
              <w:r>
                <w:rPr>
                  <w:rFonts w:ascii="Arial" w:hAnsi="Arial"/>
                  <w:sz w:val="18"/>
                </w:rPr>
                <w:t>Interconnection_</w:t>
              </w:r>
            </w:ins>
            <w:ins w:id="117" w:author="CT3-HW" w:date="2019-09-30T13:11:00Z">
              <w:r>
                <w:rPr>
                  <w:rFonts w:ascii="Arial" w:hAnsi="Arial"/>
                  <w:sz w:val="18"/>
                </w:rPr>
                <w:t>Update_Service_API</w:t>
              </w:r>
            </w:ins>
          </w:p>
        </w:tc>
        <w:tc>
          <w:tcPr>
            <w:tcW w:w="4394" w:type="dxa"/>
            <w:shd w:val="clear" w:color="auto" w:fill="auto"/>
          </w:tcPr>
          <w:p w14:paraId="1D38C335" w14:textId="77777777" w:rsidR="00EE4B24" w:rsidRDefault="00EE4B24" w:rsidP="000D5A86">
            <w:pPr>
              <w:keepNext/>
              <w:keepLines/>
              <w:spacing w:after="0"/>
              <w:rPr>
                <w:ins w:id="118" w:author="CT3-HW" w:date="2019-09-30T13:11:00Z"/>
                <w:rFonts w:ascii="Arial" w:hAnsi="Arial"/>
                <w:sz w:val="18"/>
              </w:rPr>
            </w:pPr>
            <w:ins w:id="119" w:author="CT3-HW" w:date="2019-09-30T13:11:00Z">
              <w:r>
                <w:rPr>
                  <w:rFonts w:ascii="Arial" w:hAnsi="Arial"/>
                  <w:sz w:val="18"/>
                </w:rPr>
                <w:t>This service operation is used by a</w:t>
              </w:r>
            </w:ins>
            <w:ins w:id="120" w:author="CT3-HW" w:date="2019-09-30T13:14:00Z">
              <w:r>
                <w:rPr>
                  <w:rFonts w:ascii="Arial" w:hAnsi="Arial"/>
                  <w:sz w:val="18"/>
                </w:rPr>
                <w:t xml:space="preserve"> CAPIF core</w:t>
              </w:r>
            </w:ins>
            <w:ins w:id="121" w:author="CT3-HW" w:date="2019-09-30T13:11:00Z">
              <w:r>
                <w:rPr>
                  <w:rFonts w:ascii="Arial" w:hAnsi="Arial"/>
                  <w:sz w:val="18"/>
                </w:rPr>
                <w:t xml:space="preserve"> function to update published service APIs on </w:t>
              </w:r>
            </w:ins>
            <w:ins w:id="122" w:author="CT3-HW" w:date="2019-09-30T13:14:00Z">
              <w:r>
                <w:rPr>
                  <w:rFonts w:ascii="Arial" w:hAnsi="Arial"/>
                  <w:sz w:val="18"/>
                </w:rPr>
                <w:t>another</w:t>
              </w:r>
            </w:ins>
            <w:ins w:id="123" w:author="CT3-HW" w:date="2019-09-30T13:11:00Z">
              <w:r>
                <w:rPr>
                  <w:rFonts w:ascii="Arial" w:hAnsi="Arial"/>
                  <w:sz w:val="18"/>
                </w:rPr>
                <w:t xml:space="preserve"> CAPIF core function.</w:t>
              </w:r>
            </w:ins>
          </w:p>
        </w:tc>
        <w:tc>
          <w:tcPr>
            <w:tcW w:w="1985" w:type="dxa"/>
            <w:shd w:val="clear" w:color="auto" w:fill="auto"/>
          </w:tcPr>
          <w:p w14:paraId="25A59821" w14:textId="77777777" w:rsidR="00EE4B24" w:rsidRDefault="00EE4B24" w:rsidP="000D5A86">
            <w:pPr>
              <w:keepNext/>
              <w:keepLines/>
              <w:spacing w:after="0"/>
              <w:rPr>
                <w:ins w:id="124" w:author="CT3-HW" w:date="2019-09-30T13:11:00Z"/>
                <w:rFonts w:ascii="Arial" w:hAnsi="Arial"/>
                <w:sz w:val="18"/>
              </w:rPr>
            </w:pPr>
            <w:ins w:id="125" w:author="CT3-HW" w:date="2019-09-30T13:14:00Z">
              <w:r>
                <w:rPr>
                  <w:rFonts w:ascii="Arial" w:hAnsi="Arial"/>
                  <w:sz w:val="18"/>
                </w:rPr>
                <w:t>CAPIF core</w:t>
              </w:r>
            </w:ins>
            <w:ins w:id="126" w:author="CT3-HW" w:date="2019-09-30T13:11:00Z">
              <w:r>
                <w:rPr>
                  <w:rFonts w:ascii="Arial" w:hAnsi="Arial"/>
                  <w:sz w:val="18"/>
                </w:rPr>
                <w:t xml:space="preserve"> function</w:t>
              </w:r>
            </w:ins>
          </w:p>
        </w:tc>
      </w:tr>
    </w:tbl>
    <w:p w14:paraId="4ADF8642" w14:textId="77777777" w:rsidR="00EE4B24" w:rsidRDefault="00EE4B24" w:rsidP="00EE4B24">
      <w:pPr>
        <w:rPr>
          <w:ins w:id="127" w:author="CT3-HW" w:date="2019-09-30T13:11:00Z"/>
        </w:rPr>
      </w:pPr>
    </w:p>
    <w:p w14:paraId="7C2E7B19" w14:textId="77777777" w:rsidR="00EE4B24" w:rsidRDefault="00EE4B24" w:rsidP="00EE4B24">
      <w:pPr>
        <w:pStyle w:val="4"/>
        <w:rPr>
          <w:ins w:id="128" w:author="CT3-HW" w:date="2019-09-30T13:11:00Z"/>
        </w:rPr>
      </w:pPr>
      <w:ins w:id="129" w:author="CT3-HW" w:date="2019-09-30T13:11:00Z">
        <w:r>
          <w:t>5.x.2.2</w:t>
        </w:r>
        <w:r>
          <w:tab/>
        </w:r>
      </w:ins>
      <w:ins w:id="130" w:author="CT3-HW" w:date="2019-09-30T13:14:00Z">
        <w:r>
          <w:rPr>
            <w:lang w:val="en-US"/>
          </w:rPr>
          <w:t>Interconnection_</w:t>
        </w:r>
      </w:ins>
      <w:ins w:id="131" w:author="CT3-HW" w:date="2019-09-30T13:11:00Z">
        <w:r>
          <w:rPr>
            <w:lang w:val="en-IN"/>
          </w:rPr>
          <w:t>Publish_Service_API</w:t>
        </w:r>
      </w:ins>
    </w:p>
    <w:p w14:paraId="1E356838" w14:textId="77777777" w:rsidR="00EE4B24" w:rsidRDefault="00EE4B24" w:rsidP="00EE4B24">
      <w:pPr>
        <w:pStyle w:val="5"/>
        <w:rPr>
          <w:ins w:id="132" w:author="CT3-HW" w:date="2019-09-30T13:11:00Z"/>
        </w:rPr>
      </w:pPr>
      <w:ins w:id="133" w:author="CT3-HW" w:date="2019-09-30T13:11:00Z">
        <w:r>
          <w:t>5.</w:t>
        </w:r>
      </w:ins>
      <w:ins w:id="134" w:author="CT3-HW" w:date="2019-09-30T13:14:00Z">
        <w:r>
          <w:rPr>
            <w:lang w:val="en-US"/>
          </w:rPr>
          <w:t>x</w:t>
        </w:r>
      </w:ins>
      <w:ins w:id="135" w:author="CT3-HW" w:date="2019-09-30T13:11:00Z">
        <w:r>
          <w:t>.2.2.1</w:t>
        </w:r>
        <w:r>
          <w:tab/>
          <w:t>General</w:t>
        </w:r>
      </w:ins>
    </w:p>
    <w:p w14:paraId="01EBE2D2" w14:textId="77777777" w:rsidR="00EE4B24" w:rsidRDefault="00EE4B24" w:rsidP="00EE4B24">
      <w:pPr>
        <w:rPr>
          <w:ins w:id="136" w:author="CT3-HW" w:date="2019-09-30T13:11:00Z"/>
          <w:lang w:val="en-IN"/>
        </w:rPr>
      </w:pPr>
      <w:ins w:id="137" w:author="CT3-HW" w:date="2019-09-30T13:11:00Z">
        <w:r>
          <w:rPr>
            <w:lang w:val="en-IN"/>
          </w:rPr>
          <w:t>This service operation is used by a</w:t>
        </w:r>
      </w:ins>
      <w:ins w:id="138" w:author="CT3-HW" w:date="2019-09-30T13:14:00Z">
        <w:r>
          <w:rPr>
            <w:lang w:val="en-IN"/>
          </w:rPr>
          <w:t xml:space="preserve"> CAPIF core</w:t>
        </w:r>
      </w:ins>
      <w:ins w:id="139" w:author="CT3-HW" w:date="2019-09-30T13:11:00Z">
        <w:r>
          <w:rPr>
            <w:lang w:val="en-IN"/>
          </w:rPr>
          <w:t xml:space="preserve"> function to publish service APIs on </w:t>
        </w:r>
      </w:ins>
      <w:ins w:id="140" w:author="CT3-HW" w:date="2019-09-30T13:15:00Z">
        <w:r>
          <w:rPr>
            <w:lang w:val="en-IN"/>
          </w:rPr>
          <w:t>another</w:t>
        </w:r>
      </w:ins>
      <w:ins w:id="141" w:author="CT3-HW" w:date="2019-09-30T13:11:00Z">
        <w:r>
          <w:rPr>
            <w:lang w:val="en-IN"/>
          </w:rPr>
          <w:t xml:space="preserve"> CAPIF core function.</w:t>
        </w:r>
      </w:ins>
    </w:p>
    <w:p w14:paraId="516947CA" w14:textId="77777777" w:rsidR="00EE4B24" w:rsidRDefault="00EE4B24" w:rsidP="00EE4B24">
      <w:pPr>
        <w:pStyle w:val="5"/>
        <w:rPr>
          <w:ins w:id="142" w:author="CT3-HW" w:date="2019-09-30T13:11:00Z"/>
        </w:rPr>
      </w:pPr>
      <w:ins w:id="143" w:author="CT3-HW" w:date="2019-09-30T13:11:00Z">
        <w:r>
          <w:t>5.</w:t>
        </w:r>
      </w:ins>
      <w:ins w:id="144" w:author="CT3-HW" w:date="2019-09-30T13:15:00Z">
        <w:r>
          <w:rPr>
            <w:lang w:val="en-US"/>
          </w:rPr>
          <w:t>x</w:t>
        </w:r>
      </w:ins>
      <w:ins w:id="145" w:author="CT3-HW" w:date="2019-09-30T13:11:00Z">
        <w:r>
          <w:t>.2.2.2</w:t>
        </w:r>
        <w:r>
          <w:tab/>
        </w:r>
      </w:ins>
      <w:ins w:id="146" w:author="CT3-HW" w:date="2019-09-30T13:21:00Z">
        <w:r>
          <w:rPr>
            <w:lang w:val="en-US"/>
          </w:rPr>
          <w:t xml:space="preserve">Source </w:t>
        </w:r>
      </w:ins>
      <w:ins w:id="147" w:author="CT3-HW" w:date="2019-09-30T13:15:00Z">
        <w:r>
          <w:rPr>
            <w:lang w:val="en-IN"/>
          </w:rPr>
          <w:t>CAPIF</w:t>
        </w:r>
      </w:ins>
      <w:ins w:id="148" w:author="CT3-HW" w:date="2019-09-30T13:11:00Z">
        <w:r>
          <w:rPr>
            <w:lang w:val="en-IN"/>
          </w:rPr>
          <w:t xml:space="preserve"> </w:t>
        </w:r>
      </w:ins>
      <w:ins w:id="149" w:author="CT3-HW" w:date="2019-09-30T13:15:00Z">
        <w:r>
          <w:rPr>
            <w:lang w:val="en-IN"/>
          </w:rPr>
          <w:t xml:space="preserve">core </w:t>
        </w:r>
      </w:ins>
      <w:ins w:id="150" w:author="CT3-HW" w:date="2019-09-30T13:11:00Z">
        <w:r>
          <w:rPr>
            <w:lang w:val="en-IN"/>
          </w:rPr>
          <w:t xml:space="preserve">function publishing service APIs on </w:t>
        </w:r>
      </w:ins>
      <w:ins w:id="151" w:author="CT3-HW" w:date="2019-09-30T13:22:00Z">
        <w:r>
          <w:rPr>
            <w:lang w:val="en-IN"/>
          </w:rPr>
          <w:t>destination</w:t>
        </w:r>
      </w:ins>
      <w:ins w:id="152" w:author="CT3-HW" w:date="2019-09-30T13:15:00Z">
        <w:r>
          <w:rPr>
            <w:lang w:val="en-IN"/>
          </w:rPr>
          <w:t xml:space="preserve"> </w:t>
        </w:r>
      </w:ins>
      <w:ins w:id="153" w:author="CT3-HW" w:date="2019-09-30T13:11:00Z">
        <w:r>
          <w:rPr>
            <w:lang w:val="en-IN"/>
          </w:rPr>
          <w:t xml:space="preserve">CAPIF core function using </w:t>
        </w:r>
      </w:ins>
      <w:ins w:id="154" w:author="CT3-HW" w:date="2019-09-30T13:15:00Z">
        <w:r>
          <w:rPr>
            <w:lang w:val="en-IN"/>
          </w:rPr>
          <w:t>Interconnection_</w:t>
        </w:r>
      </w:ins>
      <w:ins w:id="155" w:author="CT3-HW" w:date="2019-09-30T13:11:00Z">
        <w:r>
          <w:rPr>
            <w:lang w:val="en-IN"/>
          </w:rPr>
          <w:t>Publish_Service_API service operation</w:t>
        </w:r>
      </w:ins>
    </w:p>
    <w:p w14:paraId="4EF3DE63" w14:textId="77777777" w:rsidR="00EE4B24" w:rsidRDefault="00EE4B24" w:rsidP="00EE4B24">
      <w:pPr>
        <w:rPr>
          <w:ins w:id="156" w:author="CT3-HW" w:date="2019-09-30T13:11:00Z"/>
        </w:rPr>
      </w:pPr>
      <w:ins w:id="157" w:author="CT3-HW" w:date="2019-09-30T13:11:00Z">
        <w:r>
          <w:t xml:space="preserve">To publish service APIs at </w:t>
        </w:r>
      </w:ins>
      <w:ins w:id="158" w:author="CT3-HW" w:date="2019-09-30T13:16:00Z">
        <w:r>
          <w:t>the destination</w:t>
        </w:r>
      </w:ins>
      <w:ins w:id="159" w:author="CT3-HW" w:date="2019-09-30T13:11:00Z">
        <w:r>
          <w:t xml:space="preserve"> CAPIF core function, </w:t>
        </w:r>
      </w:ins>
      <w:ins w:id="160" w:author="CT3-HW" w:date="2019-09-30T13:16:00Z">
        <w:r>
          <w:t>the</w:t>
        </w:r>
      </w:ins>
      <w:ins w:id="161" w:author="CT3-HW" w:date="2019-09-30T13:11:00Z">
        <w:r>
          <w:t xml:space="preserve"> </w:t>
        </w:r>
      </w:ins>
      <w:ins w:id="162" w:author="CT3-HW" w:date="2019-09-30T13:16:00Z">
        <w:r>
          <w:t xml:space="preserve">source </w:t>
        </w:r>
      </w:ins>
      <w:ins w:id="163" w:author="CT3-HW" w:date="2019-09-30T13:15:00Z">
        <w:r>
          <w:t>CAPIF core</w:t>
        </w:r>
      </w:ins>
      <w:ins w:id="164" w:author="CT3-HW" w:date="2019-09-30T13:11:00Z">
        <w:r>
          <w:t xml:space="preserve"> function shall send an HTTP POST message to the </w:t>
        </w:r>
      </w:ins>
      <w:ins w:id="165" w:author="CT3-HW" w:date="2019-09-30T13:16:00Z">
        <w:r>
          <w:t xml:space="preserve">destination </w:t>
        </w:r>
      </w:ins>
      <w:ins w:id="166" w:author="CT3-HW" w:date="2019-09-30T13:11:00Z">
        <w:r>
          <w:t xml:space="preserve">CAPIF core function. The body of the HTTP POST message shall include </w:t>
        </w:r>
      </w:ins>
      <w:ins w:id="167" w:author="CT3-HW" w:date="2019-09-30T13:16:00Z">
        <w:r>
          <w:t>CAPIF core</w:t>
        </w:r>
      </w:ins>
      <w:ins w:id="168" w:author="CT3-HW" w:date="2019-09-30T13:11:00Z">
        <w:r>
          <w:t xml:space="preserve"> function Identifier</w:t>
        </w:r>
      </w:ins>
      <w:ins w:id="169" w:author="CT3-HW" w:date="2019-09-30T13:16:00Z">
        <w:r>
          <w:t>,</w:t>
        </w:r>
      </w:ins>
      <w:ins w:id="170" w:author="CT3-HW" w:date="2019-09-30T13:11:00Z">
        <w:r>
          <w:t xml:space="preserve"> </w:t>
        </w:r>
      </w:ins>
      <w:ins w:id="171" w:author="CT3-HW" w:date="2019-09-30T13:19:00Z">
        <w:r>
          <w:t xml:space="preserve">interconnection </w:t>
        </w:r>
      </w:ins>
      <w:ins w:id="172" w:author="CT3-HW" w:date="2019-09-30T13:11:00Z">
        <w:r>
          <w:t>API Information</w:t>
        </w:r>
      </w:ins>
      <w:ins w:id="173" w:author="CT3-HW" w:date="2019-09-30T13:16:00Z">
        <w:r>
          <w:t>, Shareable Information and CAPIF provider domain Information</w:t>
        </w:r>
      </w:ins>
      <w:ins w:id="174" w:author="CT3-HW" w:date="2019-09-30T13:11:00Z">
        <w:r>
          <w:t xml:space="preserve"> as specified</w:t>
        </w:r>
        <w:r>
          <w:rPr>
            <w:lang w:val="en-IN"/>
          </w:rPr>
          <w:t xml:space="preserve"> in subclause 8.</w:t>
        </w:r>
      </w:ins>
      <w:ins w:id="175" w:author="CT3-HW" w:date="2019-09-30T13:17:00Z">
        <w:r>
          <w:rPr>
            <w:lang w:val="en-IN"/>
          </w:rPr>
          <w:t>x</w:t>
        </w:r>
      </w:ins>
      <w:ins w:id="176" w:author="CT3-HW" w:date="2019-09-30T13:11:00Z">
        <w:r>
          <w:rPr>
            <w:lang w:val="en-IN"/>
          </w:rPr>
          <w:t>.2.2.3.1</w:t>
        </w:r>
        <w:r>
          <w:t>.</w:t>
        </w:r>
      </w:ins>
    </w:p>
    <w:p w14:paraId="7CA749D0" w14:textId="77777777" w:rsidR="00EE4B24" w:rsidRDefault="00EE4B24" w:rsidP="00EE4B24">
      <w:pPr>
        <w:rPr>
          <w:ins w:id="177" w:author="CT3-HW" w:date="2019-09-30T13:11:00Z"/>
        </w:rPr>
      </w:pPr>
      <w:ins w:id="178" w:author="CT3-HW" w:date="2019-09-30T13:11:00Z">
        <w:r>
          <w:t>Upon receiving the above described HTTP POST message, the</w:t>
        </w:r>
      </w:ins>
      <w:ins w:id="179" w:author="CT3-HW" w:date="2019-09-30T13:17:00Z">
        <w:r>
          <w:t xml:space="preserve"> destination</w:t>
        </w:r>
      </w:ins>
      <w:ins w:id="180" w:author="CT3-HW" w:date="2019-09-30T13:11:00Z">
        <w:r>
          <w:t xml:space="preserve"> CAPIF core function shall:</w:t>
        </w:r>
      </w:ins>
    </w:p>
    <w:p w14:paraId="38C7A633" w14:textId="77777777" w:rsidR="00EE4B24" w:rsidRDefault="00EE4B24" w:rsidP="00EE4B24">
      <w:pPr>
        <w:pStyle w:val="B1"/>
        <w:rPr>
          <w:ins w:id="181" w:author="CT3-HW" w:date="2019-09-30T13:11:00Z"/>
        </w:rPr>
      </w:pPr>
      <w:ins w:id="182" w:author="CT3-HW" w:date="2019-09-30T13:11:00Z">
        <w:r>
          <w:t>1.</w:t>
        </w:r>
        <w:r>
          <w:tab/>
          <w:t xml:space="preserve">verify the identity of the </w:t>
        </w:r>
      </w:ins>
      <w:ins w:id="183" w:author="CT3-HW" w:date="2019-09-30T13:17:00Z">
        <w:r>
          <w:t>source CAPIF core</w:t>
        </w:r>
      </w:ins>
      <w:ins w:id="184" w:author="CT3-HW" w:date="2019-09-30T13:11:00Z">
        <w:r>
          <w:t xml:space="preserve"> function and check if the </w:t>
        </w:r>
      </w:ins>
      <w:ins w:id="185" w:author="CT3-HW" w:date="2019-09-30T13:18:00Z">
        <w:r>
          <w:t xml:space="preserve">source </w:t>
        </w:r>
      </w:ins>
      <w:ins w:id="186" w:author="CT3-HW" w:date="2019-09-30T13:17:00Z">
        <w:r>
          <w:t>CAPIF core</w:t>
        </w:r>
      </w:ins>
      <w:ins w:id="187" w:author="CT3-HW" w:date="2019-09-30T13:11:00Z">
        <w:r>
          <w:t xml:space="preserve"> function is authorized to publish service APIs;</w:t>
        </w:r>
      </w:ins>
    </w:p>
    <w:p w14:paraId="5E3FD342" w14:textId="77777777" w:rsidR="00EE4B24" w:rsidRDefault="00EE4B24" w:rsidP="00EE4B24">
      <w:pPr>
        <w:pStyle w:val="B1"/>
        <w:rPr>
          <w:ins w:id="188" w:author="CT3-HW" w:date="2019-09-30T13:11:00Z"/>
        </w:rPr>
      </w:pPr>
      <w:ins w:id="189" w:author="CT3-HW" w:date="2019-09-30T13:11:00Z">
        <w:r>
          <w:t>2.</w:t>
        </w:r>
        <w:r>
          <w:tab/>
          <w:t xml:space="preserve">if the </w:t>
        </w:r>
      </w:ins>
      <w:ins w:id="190" w:author="CT3-HW" w:date="2019-09-30T13:18:00Z">
        <w:r>
          <w:t>source CAPIF core</w:t>
        </w:r>
      </w:ins>
      <w:ins w:id="191" w:author="CT3-HW" w:date="2019-09-30T13:11:00Z">
        <w:r>
          <w:t xml:space="preserve"> function is authorized to publish service APIs, the </w:t>
        </w:r>
      </w:ins>
      <w:ins w:id="192" w:author="CT3-HW" w:date="2019-09-30T13:18:00Z">
        <w:r>
          <w:t xml:space="preserve">destination </w:t>
        </w:r>
      </w:ins>
      <w:ins w:id="193" w:author="CT3-HW" w:date="2019-09-30T13:11:00Z">
        <w:r>
          <w:t>CAPIF core function shall:</w:t>
        </w:r>
      </w:ins>
    </w:p>
    <w:p w14:paraId="519877EC" w14:textId="77777777" w:rsidR="00EE4B24" w:rsidRDefault="00EE4B24" w:rsidP="00EE4B24">
      <w:pPr>
        <w:pStyle w:val="B2"/>
        <w:rPr>
          <w:ins w:id="194" w:author="CT3-HW" w:date="2019-09-30T13:11:00Z"/>
          <w:lang w:eastAsia="zh-CN"/>
        </w:rPr>
      </w:pPr>
      <w:ins w:id="195" w:author="CT3-HW" w:date="2019-09-30T13:11:00Z">
        <w:r>
          <w:t>a.</w:t>
        </w:r>
        <w:r>
          <w:tab/>
          <w:t xml:space="preserve">verify the </w:t>
        </w:r>
      </w:ins>
      <w:ins w:id="196" w:author="CT3-HW" w:date="2019-09-30T13:19:00Z">
        <w:r>
          <w:t xml:space="preserve">interconnection </w:t>
        </w:r>
      </w:ins>
      <w:ins w:id="197" w:author="CT3-HW" w:date="2019-09-30T13:11:00Z">
        <w:r>
          <w:t xml:space="preserve">API Information present in the HTTP POST message and add the </w:t>
        </w:r>
      </w:ins>
      <w:ins w:id="198" w:author="CT3-HW" w:date="2019-09-30T13:18:00Z">
        <w:r>
          <w:t xml:space="preserve">interconnection </w:t>
        </w:r>
      </w:ins>
      <w:ins w:id="199" w:author="CT3-HW" w:date="2019-09-30T13:11:00Z">
        <w:r>
          <w:t xml:space="preserve">service APIs in the </w:t>
        </w:r>
        <w:r>
          <w:rPr>
            <w:lang w:val="en-IN"/>
          </w:rPr>
          <w:t>CAPIF core function (</w:t>
        </w:r>
        <w:r>
          <w:t>API registry);</w:t>
        </w:r>
      </w:ins>
    </w:p>
    <w:p w14:paraId="613D769E" w14:textId="77777777" w:rsidR="00EE4B24" w:rsidRDefault="00EE4B24" w:rsidP="00EE4B24">
      <w:pPr>
        <w:pStyle w:val="B2"/>
        <w:rPr>
          <w:ins w:id="200" w:author="CT3-HW" w:date="2019-09-30T13:11:00Z"/>
          <w:lang w:eastAsia="zh-CN"/>
        </w:rPr>
      </w:pPr>
      <w:ins w:id="201" w:author="CT3-HW" w:date="2019-09-30T13:11:00Z">
        <w:r>
          <w:rPr>
            <w:lang w:eastAsia="zh-CN"/>
          </w:rPr>
          <w:t>b.</w:t>
        </w:r>
        <w:r>
          <w:rPr>
            <w:lang w:eastAsia="zh-CN"/>
          </w:rPr>
          <w:tab/>
          <w:t>create a new resource as specified in subclause 8.</w:t>
        </w:r>
      </w:ins>
      <w:ins w:id="202" w:author="CT3-HW" w:date="2019-09-30T13:19:00Z">
        <w:r>
          <w:rPr>
            <w:lang w:eastAsia="zh-CN"/>
          </w:rPr>
          <w:t>x</w:t>
        </w:r>
      </w:ins>
      <w:ins w:id="203" w:author="CT3-HW" w:date="2019-09-30T13:11:00Z">
        <w:r>
          <w:rPr>
            <w:lang w:eastAsia="zh-CN"/>
          </w:rPr>
          <w:t>.2.1</w:t>
        </w:r>
        <w:r>
          <w:t>;</w:t>
        </w:r>
      </w:ins>
    </w:p>
    <w:p w14:paraId="0DFC7C18" w14:textId="77777777" w:rsidR="00EE4B24" w:rsidRDefault="00EE4B24" w:rsidP="00EE4B24">
      <w:pPr>
        <w:pStyle w:val="B2"/>
        <w:rPr>
          <w:ins w:id="204" w:author="CT3-HW" w:date="2019-09-30T13:11:00Z"/>
          <w:lang w:eastAsia="zh-CN"/>
        </w:rPr>
      </w:pPr>
      <w:ins w:id="205" w:author="CT3-HW" w:date="2019-09-30T13:11:00Z">
        <w:r>
          <w:t>c.</w:t>
        </w:r>
        <w:r>
          <w:tab/>
          <w:t>send a notification message with the updated service API, to all API Invokers that subscribed to the Service API Update event; and</w:t>
        </w:r>
      </w:ins>
    </w:p>
    <w:p w14:paraId="2A315F64" w14:textId="77777777" w:rsidR="00EE4B24" w:rsidRDefault="00EE4B24" w:rsidP="00EE4B24">
      <w:pPr>
        <w:pStyle w:val="B2"/>
        <w:rPr>
          <w:ins w:id="206" w:author="CT3-HW" w:date="2019-09-30T13:11:00Z"/>
          <w:lang w:eastAsia="zh-CN"/>
        </w:rPr>
      </w:pPr>
      <w:ins w:id="207" w:author="CT3-HW" w:date="2019-09-30T13:11:00Z">
        <w:r>
          <w:rPr>
            <w:lang w:eastAsia="zh-CN"/>
          </w:rPr>
          <w:t>d.</w:t>
        </w:r>
        <w:r>
          <w:rPr>
            <w:lang w:eastAsia="zh-CN"/>
          </w:rPr>
          <w:tab/>
          <w:t>return the CAPIF Resource URI in the response message.</w:t>
        </w:r>
      </w:ins>
    </w:p>
    <w:p w14:paraId="43253B6C" w14:textId="77777777" w:rsidR="00EE4B24" w:rsidRDefault="00EE4B24" w:rsidP="00EE4B24">
      <w:pPr>
        <w:pStyle w:val="4"/>
        <w:rPr>
          <w:ins w:id="208" w:author="CT3-HW" w:date="2019-09-30T13:11:00Z"/>
          <w:lang w:val="en-IN"/>
        </w:rPr>
      </w:pPr>
      <w:ins w:id="209" w:author="CT3-HW" w:date="2019-09-30T13:11:00Z">
        <w:r>
          <w:rPr>
            <w:lang w:val="en-IN"/>
          </w:rPr>
          <w:lastRenderedPageBreak/>
          <w:t>5.</w:t>
        </w:r>
      </w:ins>
      <w:ins w:id="210" w:author="CT3-HW" w:date="2019-09-30T13:20:00Z">
        <w:r>
          <w:rPr>
            <w:lang w:val="en-IN"/>
          </w:rPr>
          <w:t>x</w:t>
        </w:r>
      </w:ins>
      <w:ins w:id="211" w:author="CT3-HW" w:date="2019-09-30T13:11:00Z">
        <w:r>
          <w:rPr>
            <w:lang w:val="en-IN"/>
          </w:rPr>
          <w:t>.2.3</w:t>
        </w:r>
        <w:r>
          <w:rPr>
            <w:lang w:val="en-IN"/>
          </w:rPr>
          <w:tab/>
        </w:r>
      </w:ins>
      <w:ins w:id="212" w:author="CT3-HW" w:date="2019-09-30T13:22:00Z">
        <w:r>
          <w:rPr>
            <w:lang w:val="en-IN"/>
          </w:rPr>
          <w:t>Interconnection_</w:t>
        </w:r>
      </w:ins>
      <w:ins w:id="213" w:author="CT3-HW" w:date="2019-09-30T13:11:00Z">
        <w:r>
          <w:rPr>
            <w:lang w:val="en-IN"/>
          </w:rPr>
          <w:t>Unpublish_Service_API</w:t>
        </w:r>
      </w:ins>
    </w:p>
    <w:p w14:paraId="06656BA4" w14:textId="77777777" w:rsidR="00EE4B24" w:rsidRDefault="00EE4B24" w:rsidP="00EE4B24">
      <w:pPr>
        <w:pStyle w:val="5"/>
        <w:rPr>
          <w:ins w:id="214" w:author="CT3-HW" w:date="2019-09-30T13:11:00Z"/>
          <w:lang w:val="en-IN"/>
        </w:rPr>
      </w:pPr>
      <w:ins w:id="215" w:author="CT3-HW" w:date="2019-09-30T13:11:00Z">
        <w:r>
          <w:rPr>
            <w:lang w:val="en-IN"/>
          </w:rPr>
          <w:t>5.</w:t>
        </w:r>
      </w:ins>
      <w:ins w:id="216" w:author="CT3-HW" w:date="2019-09-30T13:20:00Z">
        <w:r>
          <w:rPr>
            <w:lang w:val="en-IN"/>
          </w:rPr>
          <w:t>x</w:t>
        </w:r>
      </w:ins>
      <w:ins w:id="217" w:author="CT3-HW" w:date="2019-09-30T13:11:00Z">
        <w:r>
          <w:rPr>
            <w:lang w:val="en-IN"/>
          </w:rPr>
          <w:t>.2.3.1</w:t>
        </w:r>
        <w:r>
          <w:rPr>
            <w:lang w:val="en-IN"/>
          </w:rPr>
          <w:tab/>
          <w:t>General</w:t>
        </w:r>
      </w:ins>
    </w:p>
    <w:p w14:paraId="7BDF180A" w14:textId="77777777" w:rsidR="00EE4B24" w:rsidRDefault="00EE4B24" w:rsidP="00EE4B24">
      <w:pPr>
        <w:rPr>
          <w:ins w:id="218" w:author="CT3-HW" w:date="2019-09-30T13:11:00Z"/>
        </w:rPr>
      </w:pPr>
      <w:ins w:id="219" w:author="CT3-HW" w:date="2019-09-30T13:11:00Z">
        <w:r>
          <w:t>This service operation is used by a</w:t>
        </w:r>
      </w:ins>
      <w:ins w:id="220" w:author="CT3-HW" w:date="2019-09-30T13:20:00Z">
        <w:r>
          <w:t xml:space="preserve"> source CAPIF core function</w:t>
        </w:r>
      </w:ins>
      <w:ins w:id="221" w:author="CT3-HW" w:date="2019-09-30T13:11:00Z">
        <w:r>
          <w:t xml:space="preserve"> to un-publish service APIs from the </w:t>
        </w:r>
      </w:ins>
      <w:ins w:id="222" w:author="CT3-HW" w:date="2019-09-30T13:20:00Z">
        <w:r>
          <w:t xml:space="preserve">destination </w:t>
        </w:r>
      </w:ins>
      <w:ins w:id="223" w:author="CT3-HW" w:date="2019-09-30T13:11:00Z">
        <w:r>
          <w:t>CAPIF core function.</w:t>
        </w:r>
      </w:ins>
    </w:p>
    <w:p w14:paraId="38AA30F1" w14:textId="77777777" w:rsidR="00EE4B24" w:rsidRDefault="00EE4B24" w:rsidP="00EE4B24">
      <w:pPr>
        <w:pStyle w:val="5"/>
        <w:rPr>
          <w:ins w:id="224" w:author="CT3-HW" w:date="2019-09-30T13:11:00Z"/>
          <w:lang w:val="en-IN"/>
        </w:rPr>
      </w:pPr>
      <w:ins w:id="225" w:author="CT3-HW" w:date="2019-09-30T13:11:00Z">
        <w:r>
          <w:rPr>
            <w:lang w:val="en-IN"/>
          </w:rPr>
          <w:t>5.</w:t>
        </w:r>
      </w:ins>
      <w:ins w:id="226" w:author="CT3-HW" w:date="2019-09-30T13:21:00Z">
        <w:r>
          <w:rPr>
            <w:lang w:val="en-IN"/>
          </w:rPr>
          <w:t>x</w:t>
        </w:r>
      </w:ins>
      <w:ins w:id="227" w:author="CT3-HW" w:date="2019-09-30T13:11:00Z">
        <w:r>
          <w:rPr>
            <w:lang w:val="en-IN"/>
          </w:rPr>
          <w:t>.2.3.2</w:t>
        </w:r>
        <w:r>
          <w:rPr>
            <w:lang w:val="en-IN"/>
          </w:rPr>
          <w:tab/>
        </w:r>
      </w:ins>
      <w:ins w:id="228" w:author="CT3-HW" w:date="2019-09-30T13:22:00Z">
        <w:r>
          <w:rPr>
            <w:lang w:val="en-IN"/>
          </w:rPr>
          <w:t xml:space="preserve">Source </w:t>
        </w:r>
      </w:ins>
      <w:ins w:id="229" w:author="CT3-HW" w:date="2019-09-30T13:21:00Z">
        <w:r>
          <w:rPr>
            <w:lang w:val="en-IN"/>
          </w:rPr>
          <w:t>CAPIF core</w:t>
        </w:r>
      </w:ins>
      <w:ins w:id="230" w:author="CT3-HW" w:date="2019-09-30T13:11:00Z">
        <w:r>
          <w:rPr>
            <w:lang w:val="en-IN"/>
          </w:rPr>
          <w:t xml:space="preserve"> function un-publishing service APIs from </w:t>
        </w:r>
      </w:ins>
      <w:ins w:id="231" w:author="CT3-HW" w:date="2019-09-30T13:22:00Z">
        <w:r>
          <w:rPr>
            <w:lang w:val="en-IN"/>
          </w:rPr>
          <w:t xml:space="preserve">destination </w:t>
        </w:r>
      </w:ins>
      <w:ins w:id="232" w:author="CT3-HW" w:date="2019-09-30T13:11:00Z">
        <w:r>
          <w:rPr>
            <w:lang w:val="en-IN"/>
          </w:rPr>
          <w:t xml:space="preserve">CAPIF core function using </w:t>
        </w:r>
      </w:ins>
      <w:ins w:id="233" w:author="CT3-HW" w:date="2019-09-30T13:22:00Z">
        <w:r>
          <w:rPr>
            <w:lang w:val="en-IN"/>
          </w:rPr>
          <w:t>Interconnection_</w:t>
        </w:r>
      </w:ins>
      <w:ins w:id="234" w:author="CT3-HW" w:date="2019-09-30T13:11:00Z">
        <w:r>
          <w:rPr>
            <w:lang w:val="en-IN"/>
          </w:rPr>
          <w:t>Unpublish_Service_API service operation</w:t>
        </w:r>
      </w:ins>
    </w:p>
    <w:p w14:paraId="74246A62" w14:textId="77777777" w:rsidR="00EE4B24" w:rsidRDefault="00EE4B24" w:rsidP="00EE4B24">
      <w:pPr>
        <w:rPr>
          <w:ins w:id="235" w:author="CT3-HW" w:date="2019-09-30T13:11:00Z"/>
        </w:rPr>
      </w:pPr>
      <w:ins w:id="236" w:author="CT3-HW" w:date="2019-09-30T13:11:00Z">
        <w:r>
          <w:t xml:space="preserve">To un-publish service APIs from the </w:t>
        </w:r>
      </w:ins>
      <w:ins w:id="237" w:author="CT3-HW" w:date="2019-09-30T13:22:00Z">
        <w:r>
          <w:t xml:space="preserve">destination </w:t>
        </w:r>
      </w:ins>
      <w:ins w:id="238" w:author="CT3-HW" w:date="2019-09-30T13:11:00Z">
        <w:r>
          <w:t xml:space="preserve">CAPIF core function, the </w:t>
        </w:r>
      </w:ins>
      <w:ins w:id="239" w:author="CT3-HW" w:date="2019-09-30T13:22:00Z">
        <w:r>
          <w:t>source CAPIF core</w:t>
        </w:r>
      </w:ins>
      <w:ins w:id="240" w:author="CT3-HW" w:date="2019-09-30T13:11:00Z">
        <w:r>
          <w:t xml:space="preserve"> function shall send an HTTP DELETE message </w:t>
        </w:r>
        <w:r>
          <w:rPr>
            <w:lang w:eastAsia="zh-CN"/>
          </w:rPr>
          <w:t xml:space="preserve">using the CAPIF Resource URI received during the publish operation </w:t>
        </w:r>
        <w:r>
          <w:t xml:space="preserve">to the </w:t>
        </w:r>
      </w:ins>
      <w:ins w:id="241" w:author="CT3-HW" w:date="2019-09-30T13:22:00Z">
        <w:r>
          <w:t xml:space="preserve">destination </w:t>
        </w:r>
      </w:ins>
      <w:ins w:id="242" w:author="CT3-HW" w:date="2019-09-30T13:11:00Z">
        <w:r>
          <w:t>CAPIF core function as specified</w:t>
        </w:r>
        <w:r>
          <w:rPr>
            <w:lang w:val="en-IN"/>
          </w:rPr>
          <w:t xml:space="preserve"> in subclause 8.</w:t>
        </w:r>
      </w:ins>
      <w:ins w:id="243" w:author="CT3-HW" w:date="2019-09-30T13:23:00Z">
        <w:r>
          <w:rPr>
            <w:lang w:val="en-IN"/>
          </w:rPr>
          <w:t>x</w:t>
        </w:r>
      </w:ins>
      <w:ins w:id="244" w:author="CT3-HW" w:date="2019-09-30T13:11:00Z">
        <w:r>
          <w:rPr>
            <w:lang w:val="en-IN"/>
          </w:rPr>
          <w:t>.2.3.3.3</w:t>
        </w:r>
        <w:r>
          <w:t>.</w:t>
        </w:r>
      </w:ins>
    </w:p>
    <w:p w14:paraId="341233D4" w14:textId="77777777" w:rsidR="00EE4B24" w:rsidRDefault="00EE4B24" w:rsidP="00EE4B24">
      <w:pPr>
        <w:rPr>
          <w:ins w:id="245" w:author="CT3-HW" w:date="2019-09-30T13:11:00Z"/>
          <w:lang w:eastAsia="zh-CN"/>
        </w:rPr>
      </w:pPr>
      <w:ins w:id="246" w:author="CT3-HW" w:date="2019-09-30T13:11:00Z">
        <w:r>
          <w:rPr>
            <w:lang w:eastAsia="zh-CN"/>
          </w:rPr>
          <w:t xml:space="preserve">Upon receiving the above described HTTP DELETE message, the </w:t>
        </w:r>
      </w:ins>
      <w:ins w:id="247" w:author="CT3-HW" w:date="2019-09-30T13:23:00Z">
        <w:r>
          <w:rPr>
            <w:lang w:eastAsia="zh-CN"/>
          </w:rPr>
          <w:t xml:space="preserve">destination </w:t>
        </w:r>
      </w:ins>
      <w:ins w:id="248" w:author="CT3-HW" w:date="2019-09-30T13:11:00Z">
        <w:r>
          <w:rPr>
            <w:lang w:eastAsia="zh-CN"/>
          </w:rPr>
          <w:t xml:space="preserve">CAPIF core function shall </w:t>
        </w:r>
      </w:ins>
    </w:p>
    <w:p w14:paraId="395B1A2B" w14:textId="77777777" w:rsidR="00EE4B24" w:rsidRDefault="00EE4B24" w:rsidP="00EE4B24">
      <w:pPr>
        <w:pStyle w:val="B1"/>
        <w:rPr>
          <w:ins w:id="249" w:author="CT3-HW" w:date="2019-09-30T13:11:00Z"/>
        </w:rPr>
      </w:pPr>
      <w:ins w:id="250" w:author="CT3-HW" w:date="2019-09-30T13:11:00Z">
        <w:r>
          <w:t>1.</w:t>
        </w:r>
        <w:r>
          <w:tab/>
          <w:t xml:space="preserve">verify the identity of the </w:t>
        </w:r>
      </w:ins>
      <w:ins w:id="251" w:author="CT3-HW" w:date="2019-09-30T13:23:00Z">
        <w:r>
          <w:t>source CAPIF core</w:t>
        </w:r>
      </w:ins>
      <w:ins w:id="252" w:author="CT3-HW" w:date="2019-09-30T13:11:00Z">
        <w:r>
          <w:t xml:space="preserve"> function and check if the </w:t>
        </w:r>
      </w:ins>
      <w:ins w:id="253" w:author="CT3-HW" w:date="2019-09-30T13:23:00Z">
        <w:r>
          <w:t>source CAPIF core</w:t>
        </w:r>
      </w:ins>
      <w:ins w:id="254" w:author="CT3-HW" w:date="2019-09-30T13:11:00Z">
        <w:r>
          <w:t xml:space="preserve"> function is authorized to un-publish service APIs;</w:t>
        </w:r>
      </w:ins>
    </w:p>
    <w:p w14:paraId="7707A867" w14:textId="77777777" w:rsidR="00EE4B24" w:rsidRDefault="00EE4B24" w:rsidP="00EE4B24">
      <w:pPr>
        <w:pStyle w:val="B1"/>
        <w:rPr>
          <w:ins w:id="255" w:author="CT3-HW" w:date="2019-09-30T13:11:00Z"/>
        </w:rPr>
      </w:pPr>
      <w:ins w:id="256" w:author="CT3-HW" w:date="2019-09-30T13:11:00Z">
        <w:r>
          <w:t>2.</w:t>
        </w:r>
        <w:r>
          <w:tab/>
          <w:t xml:space="preserve">if the </w:t>
        </w:r>
      </w:ins>
      <w:ins w:id="257" w:author="CT3-HW" w:date="2019-09-30T13:24:00Z">
        <w:r>
          <w:t>source CAPIF core</w:t>
        </w:r>
      </w:ins>
      <w:ins w:id="258" w:author="CT3-HW" w:date="2019-09-30T13:11:00Z">
        <w:r>
          <w:t xml:space="preserve"> function is authorized to un-publish service APIs, </w:t>
        </w:r>
        <w:r>
          <w:rPr>
            <w:lang w:eastAsia="zh-CN"/>
          </w:rPr>
          <w:t xml:space="preserve">the </w:t>
        </w:r>
      </w:ins>
      <w:ins w:id="259" w:author="CT3-HW" w:date="2019-09-30T13:24:00Z">
        <w:r>
          <w:rPr>
            <w:lang w:eastAsia="zh-CN"/>
          </w:rPr>
          <w:t xml:space="preserve">destination </w:t>
        </w:r>
      </w:ins>
      <w:ins w:id="260" w:author="CT3-HW" w:date="2019-09-30T13:11:00Z">
        <w:r>
          <w:rPr>
            <w:lang w:eastAsia="zh-CN"/>
          </w:rPr>
          <w:t xml:space="preserve">CAPIF core function </w:t>
        </w:r>
        <w:r>
          <w:t>shall:</w:t>
        </w:r>
      </w:ins>
    </w:p>
    <w:p w14:paraId="7BD46DE0" w14:textId="77777777" w:rsidR="00EE4B24" w:rsidRDefault="00EE4B24" w:rsidP="00EE4B24">
      <w:pPr>
        <w:pStyle w:val="B2"/>
        <w:rPr>
          <w:ins w:id="261" w:author="CT3-HW" w:date="2019-09-30T13:11:00Z"/>
        </w:rPr>
      </w:pPr>
      <w:ins w:id="262" w:author="CT3-HW" w:date="2019-09-30T13:11:00Z">
        <w:r>
          <w:t>a.</w:t>
        </w:r>
        <w:r>
          <w:tab/>
          <w:t xml:space="preserve">delete the resource pointed by the </w:t>
        </w:r>
        <w:r>
          <w:rPr>
            <w:lang w:eastAsia="zh-CN"/>
          </w:rPr>
          <w:t>CAPIF Resource URI</w:t>
        </w:r>
        <w:r>
          <w:t>;</w:t>
        </w:r>
      </w:ins>
    </w:p>
    <w:p w14:paraId="1F883153" w14:textId="77777777" w:rsidR="00EE4B24" w:rsidRDefault="00EE4B24" w:rsidP="00EE4B24">
      <w:pPr>
        <w:pStyle w:val="B2"/>
        <w:rPr>
          <w:ins w:id="263" w:author="CT3-HW" w:date="2019-09-30T13:11:00Z"/>
        </w:rPr>
      </w:pPr>
      <w:ins w:id="264" w:author="CT3-HW" w:date="2019-09-30T13:11:00Z">
        <w:r>
          <w:t>b.</w:t>
        </w:r>
        <w:r>
          <w:tab/>
          <w:t xml:space="preserve">delete the relevant </w:t>
        </w:r>
      </w:ins>
      <w:ins w:id="265" w:author="CT3-HW" w:date="2019-09-30T13:24:00Z">
        <w:r>
          <w:t xml:space="preserve">interconnection </w:t>
        </w:r>
      </w:ins>
      <w:ins w:id="266" w:author="CT3-HW" w:date="2019-09-30T13:11:00Z">
        <w:r>
          <w:t xml:space="preserve">service APIs from the </w:t>
        </w:r>
        <w:r>
          <w:rPr>
            <w:lang w:val="en-IN"/>
          </w:rPr>
          <w:t>CAPIF core function (</w:t>
        </w:r>
        <w:r>
          <w:t>API registry); and</w:t>
        </w:r>
      </w:ins>
    </w:p>
    <w:p w14:paraId="46D8F5DF" w14:textId="77777777" w:rsidR="00EE4B24" w:rsidRDefault="00EE4B24" w:rsidP="00EE4B24">
      <w:pPr>
        <w:pStyle w:val="B2"/>
        <w:rPr>
          <w:ins w:id="267" w:author="CT3-HW" w:date="2019-09-30T13:11:00Z"/>
          <w:lang w:eastAsia="zh-CN"/>
        </w:rPr>
      </w:pPr>
      <w:ins w:id="268" w:author="CT3-HW" w:date="2019-09-30T13:11:00Z">
        <w:r>
          <w:t>c.</w:t>
        </w:r>
        <w:r>
          <w:tab/>
          <w:t>send a notification message with the deleted service API, to all API Invokers that subscribed to the Service API Update event.</w:t>
        </w:r>
      </w:ins>
    </w:p>
    <w:p w14:paraId="0C5D591C" w14:textId="77777777" w:rsidR="00EE4B24" w:rsidRDefault="00EE4B24" w:rsidP="00EE4B24">
      <w:pPr>
        <w:pStyle w:val="4"/>
        <w:rPr>
          <w:ins w:id="269" w:author="CT3-HW" w:date="2019-09-30T13:11:00Z"/>
          <w:lang w:val="en-IN"/>
        </w:rPr>
      </w:pPr>
      <w:ins w:id="270" w:author="CT3-HW" w:date="2019-09-30T13:11:00Z">
        <w:r>
          <w:rPr>
            <w:lang w:val="en-IN"/>
          </w:rPr>
          <w:t>5.</w:t>
        </w:r>
      </w:ins>
      <w:ins w:id="271" w:author="CT3-HW" w:date="2019-09-30T13:24:00Z">
        <w:r>
          <w:rPr>
            <w:lang w:val="en-IN"/>
          </w:rPr>
          <w:t>x</w:t>
        </w:r>
      </w:ins>
      <w:ins w:id="272" w:author="CT3-HW" w:date="2019-09-30T13:11:00Z">
        <w:r>
          <w:rPr>
            <w:lang w:val="en-IN"/>
          </w:rPr>
          <w:t>.2.4</w:t>
        </w:r>
        <w:r>
          <w:rPr>
            <w:lang w:val="en-IN"/>
          </w:rPr>
          <w:tab/>
        </w:r>
      </w:ins>
      <w:ins w:id="273" w:author="CT3-HW" w:date="2019-09-30T13:24:00Z">
        <w:r>
          <w:rPr>
            <w:lang w:val="en-IN"/>
          </w:rPr>
          <w:t>Interconnection_</w:t>
        </w:r>
      </w:ins>
      <w:ins w:id="274" w:author="CT3-HW" w:date="2019-09-30T13:11:00Z">
        <w:r>
          <w:rPr>
            <w:lang w:val="en-IN"/>
          </w:rPr>
          <w:t>Get_Service_API</w:t>
        </w:r>
      </w:ins>
    </w:p>
    <w:p w14:paraId="74304CA1" w14:textId="77777777" w:rsidR="00EE4B24" w:rsidRDefault="00EE4B24" w:rsidP="00EE4B24">
      <w:pPr>
        <w:pStyle w:val="5"/>
        <w:rPr>
          <w:ins w:id="275" w:author="CT3-HW" w:date="2019-09-30T13:11:00Z"/>
          <w:lang w:val="en-IN"/>
        </w:rPr>
      </w:pPr>
      <w:ins w:id="276" w:author="CT3-HW" w:date="2019-09-30T13:11:00Z">
        <w:r>
          <w:rPr>
            <w:lang w:val="en-IN"/>
          </w:rPr>
          <w:t>5.</w:t>
        </w:r>
      </w:ins>
      <w:ins w:id="277" w:author="CT3-HW" w:date="2019-09-30T13:24:00Z">
        <w:r>
          <w:rPr>
            <w:lang w:val="en-IN"/>
          </w:rPr>
          <w:t>x</w:t>
        </w:r>
      </w:ins>
      <w:ins w:id="278" w:author="CT3-HW" w:date="2019-09-30T13:11:00Z">
        <w:r>
          <w:rPr>
            <w:lang w:val="en-IN"/>
          </w:rPr>
          <w:t>.2.4.1</w:t>
        </w:r>
        <w:r>
          <w:rPr>
            <w:lang w:val="en-IN"/>
          </w:rPr>
          <w:tab/>
          <w:t>General</w:t>
        </w:r>
      </w:ins>
    </w:p>
    <w:p w14:paraId="7BF8A4EF" w14:textId="77777777" w:rsidR="00EE4B24" w:rsidRDefault="00EE4B24" w:rsidP="00EE4B24">
      <w:pPr>
        <w:rPr>
          <w:ins w:id="279" w:author="CT3-HW" w:date="2019-09-30T13:11:00Z"/>
          <w:lang w:eastAsia="zh-CN"/>
        </w:rPr>
      </w:pPr>
      <w:ins w:id="280" w:author="CT3-HW" w:date="2019-09-30T13:11:00Z">
        <w:r>
          <w:rPr>
            <w:lang w:eastAsia="zh-CN"/>
          </w:rPr>
          <w:t>This service operation is used by a</w:t>
        </w:r>
      </w:ins>
      <w:ins w:id="281" w:author="CT3-HW" w:date="2019-09-30T13:25:00Z">
        <w:r>
          <w:rPr>
            <w:lang w:eastAsia="zh-CN"/>
          </w:rPr>
          <w:t xml:space="preserve"> source CAPIF core</w:t>
        </w:r>
      </w:ins>
      <w:ins w:id="282" w:author="CT3-HW" w:date="2019-09-30T13:11:00Z">
        <w:r>
          <w:rPr>
            <w:lang w:eastAsia="zh-CN"/>
          </w:rPr>
          <w:t xml:space="preserve"> function to retrieve service APIs from the </w:t>
        </w:r>
      </w:ins>
      <w:ins w:id="283" w:author="CT3-HW" w:date="2019-09-30T13:25:00Z">
        <w:r>
          <w:rPr>
            <w:lang w:eastAsia="zh-CN"/>
          </w:rPr>
          <w:t xml:space="preserve">destination </w:t>
        </w:r>
      </w:ins>
      <w:ins w:id="284" w:author="CT3-HW" w:date="2019-09-30T13:11:00Z">
        <w:r>
          <w:rPr>
            <w:lang w:eastAsia="zh-CN"/>
          </w:rPr>
          <w:t>CAPIF core function.</w:t>
        </w:r>
      </w:ins>
    </w:p>
    <w:p w14:paraId="0CDC6D1F" w14:textId="77777777" w:rsidR="00EE4B24" w:rsidRDefault="00EE4B24" w:rsidP="00EE4B24">
      <w:pPr>
        <w:pStyle w:val="5"/>
        <w:rPr>
          <w:ins w:id="285" w:author="CT3-HW" w:date="2019-09-30T13:11:00Z"/>
          <w:lang w:val="en-IN"/>
        </w:rPr>
      </w:pPr>
      <w:ins w:id="286" w:author="CT3-HW" w:date="2019-09-30T13:11:00Z">
        <w:r>
          <w:rPr>
            <w:lang w:val="en-IN"/>
          </w:rPr>
          <w:t>5.</w:t>
        </w:r>
      </w:ins>
      <w:ins w:id="287" w:author="CT3-HW" w:date="2019-09-30T13:25:00Z">
        <w:r>
          <w:rPr>
            <w:lang w:val="en-IN"/>
          </w:rPr>
          <w:t>x</w:t>
        </w:r>
      </w:ins>
      <w:ins w:id="288" w:author="CT3-HW" w:date="2019-09-30T13:11:00Z">
        <w:r>
          <w:rPr>
            <w:lang w:val="en-IN"/>
          </w:rPr>
          <w:t>.2.4.2</w:t>
        </w:r>
        <w:r>
          <w:rPr>
            <w:lang w:val="en-IN"/>
          </w:rPr>
          <w:tab/>
        </w:r>
      </w:ins>
      <w:ins w:id="289" w:author="CT3-HW" w:date="2019-09-30T13:25:00Z">
        <w:r>
          <w:rPr>
            <w:lang w:val="en-IN"/>
          </w:rPr>
          <w:t>Source CAPIF core</w:t>
        </w:r>
      </w:ins>
      <w:ins w:id="290" w:author="CT3-HW" w:date="2019-09-30T13:11:00Z">
        <w:r>
          <w:rPr>
            <w:lang w:val="en-IN"/>
          </w:rPr>
          <w:t xml:space="preserve"> function retrieving service APIs from </w:t>
        </w:r>
      </w:ins>
      <w:ins w:id="291" w:author="CT3-HW" w:date="2019-09-30T13:25:00Z">
        <w:r>
          <w:rPr>
            <w:lang w:val="en-IN"/>
          </w:rPr>
          <w:t xml:space="preserve">the destination </w:t>
        </w:r>
      </w:ins>
      <w:ins w:id="292" w:author="CT3-HW" w:date="2019-09-30T13:11:00Z">
        <w:r>
          <w:rPr>
            <w:lang w:val="en-IN"/>
          </w:rPr>
          <w:t xml:space="preserve">CAPIF core function using </w:t>
        </w:r>
      </w:ins>
      <w:ins w:id="293" w:author="CT3-HW" w:date="2019-09-30T13:25:00Z">
        <w:r>
          <w:rPr>
            <w:lang w:val="en-IN"/>
          </w:rPr>
          <w:t>Interconnection_</w:t>
        </w:r>
      </w:ins>
      <w:ins w:id="294" w:author="CT3-HW" w:date="2019-09-30T13:11:00Z">
        <w:r>
          <w:rPr>
            <w:lang w:val="en-IN"/>
          </w:rPr>
          <w:t>Get_Service_API service operation</w:t>
        </w:r>
      </w:ins>
    </w:p>
    <w:p w14:paraId="7F530152" w14:textId="77777777" w:rsidR="00EE4B24" w:rsidRDefault="00EE4B24" w:rsidP="00EE4B24">
      <w:pPr>
        <w:rPr>
          <w:ins w:id="295" w:author="CT3-HW" w:date="2019-09-30T13:11:00Z"/>
        </w:rPr>
      </w:pPr>
      <w:ins w:id="296" w:author="CT3-HW" w:date="2019-09-30T13:11:00Z">
        <w:r>
          <w:t xml:space="preserve">To retrieve information about the published service APIs from the </w:t>
        </w:r>
      </w:ins>
      <w:ins w:id="297" w:author="CT3-HW" w:date="2019-09-30T13:25:00Z">
        <w:r>
          <w:t xml:space="preserve">destination </w:t>
        </w:r>
      </w:ins>
      <w:ins w:id="298" w:author="CT3-HW" w:date="2019-09-30T13:11:00Z">
        <w:r>
          <w:t xml:space="preserve">CAPIF core function, the </w:t>
        </w:r>
      </w:ins>
      <w:ins w:id="299" w:author="CT3-HW" w:date="2019-09-30T13:25:00Z">
        <w:r>
          <w:t>source CAPIF core</w:t>
        </w:r>
      </w:ins>
      <w:ins w:id="300" w:author="CT3-HW" w:date="2019-09-30T13:11:00Z">
        <w:r>
          <w:t xml:space="preserve"> function shall send an HTTP GET message to the </w:t>
        </w:r>
      </w:ins>
      <w:ins w:id="301" w:author="CT3-HW" w:date="2019-09-30T13:25:00Z">
        <w:r>
          <w:t xml:space="preserve">destination </w:t>
        </w:r>
      </w:ins>
      <w:ins w:id="302" w:author="CT3-HW" w:date="2019-09-30T13:11:00Z">
        <w:r>
          <w:t>CAPIF core function. For retrieving the entire list of service APIs, the HTTP GET message shall be sent to the collection of service APIs resource representation URI as specified in subclause 8.</w:t>
        </w:r>
      </w:ins>
      <w:ins w:id="303" w:author="CT3-HW" w:date="2019-09-30T13:26:00Z">
        <w:r>
          <w:t>x</w:t>
        </w:r>
      </w:ins>
      <w:ins w:id="304" w:author="CT3-HW" w:date="2019-09-30T13:11:00Z">
        <w:r>
          <w:t>.2.2.3.2. For retrieving a specific service API, the HTTP GET message shall be sent to that service API’s resource representation URI as described in subclause 8.</w:t>
        </w:r>
      </w:ins>
      <w:ins w:id="305" w:author="CT3-HW" w:date="2019-09-30T13:26:00Z">
        <w:r>
          <w:t>x</w:t>
        </w:r>
      </w:ins>
      <w:ins w:id="306" w:author="CT3-HW" w:date="2019-09-30T13:11:00Z">
        <w:r>
          <w:t xml:space="preserve">.2.3.3.1. </w:t>
        </w:r>
      </w:ins>
    </w:p>
    <w:p w14:paraId="2E66966F" w14:textId="77777777" w:rsidR="00EE4B24" w:rsidRDefault="00EE4B24" w:rsidP="00EE4B24">
      <w:pPr>
        <w:rPr>
          <w:ins w:id="307" w:author="CT3-HW" w:date="2019-09-30T13:11:00Z"/>
          <w:lang w:eastAsia="zh-CN"/>
        </w:rPr>
      </w:pPr>
      <w:ins w:id="308" w:author="CT3-HW" w:date="2019-09-30T13:11:00Z">
        <w:r>
          <w:rPr>
            <w:lang w:eastAsia="zh-CN"/>
          </w:rPr>
          <w:t xml:space="preserve">Upon receiving the above described HTTP GET message, the </w:t>
        </w:r>
      </w:ins>
      <w:ins w:id="309" w:author="CT3-HW" w:date="2019-09-30T13:26:00Z">
        <w:r>
          <w:rPr>
            <w:lang w:eastAsia="zh-CN"/>
          </w:rPr>
          <w:t xml:space="preserve">destination </w:t>
        </w:r>
      </w:ins>
      <w:ins w:id="310" w:author="CT3-HW" w:date="2019-09-30T13:11:00Z">
        <w:r>
          <w:rPr>
            <w:lang w:eastAsia="zh-CN"/>
          </w:rPr>
          <w:t xml:space="preserve">CAPIF core function shall </w:t>
        </w:r>
      </w:ins>
    </w:p>
    <w:p w14:paraId="30A5ECAD" w14:textId="77777777" w:rsidR="00EE4B24" w:rsidRDefault="00EE4B24" w:rsidP="00EE4B24">
      <w:pPr>
        <w:pStyle w:val="B1"/>
        <w:rPr>
          <w:ins w:id="311" w:author="CT3-HW" w:date="2019-09-30T13:11:00Z"/>
        </w:rPr>
      </w:pPr>
      <w:ins w:id="312" w:author="CT3-HW" w:date="2019-09-30T13:11:00Z">
        <w:r>
          <w:t>1.</w:t>
        </w:r>
        <w:r>
          <w:tab/>
          <w:t xml:space="preserve">verify the identity of the </w:t>
        </w:r>
      </w:ins>
      <w:ins w:id="313" w:author="CT3-HW" w:date="2019-09-30T13:26:00Z">
        <w:r>
          <w:t>source CAPIF core</w:t>
        </w:r>
      </w:ins>
      <w:ins w:id="314" w:author="CT3-HW" w:date="2019-09-30T13:11:00Z">
        <w:r>
          <w:t xml:space="preserve"> function and check if the </w:t>
        </w:r>
      </w:ins>
      <w:ins w:id="315" w:author="CT3-HW" w:date="2019-09-30T13:26:00Z">
        <w:r>
          <w:t>source CAPIF core</w:t>
        </w:r>
      </w:ins>
      <w:ins w:id="316" w:author="CT3-HW" w:date="2019-09-30T13:11:00Z">
        <w:r>
          <w:t xml:space="preserve"> function is authorized to retrieve information about the published service APIs;</w:t>
        </w:r>
      </w:ins>
    </w:p>
    <w:p w14:paraId="68758635" w14:textId="77777777" w:rsidR="00EE4B24" w:rsidRDefault="00EE4B24" w:rsidP="00EE4B24">
      <w:pPr>
        <w:pStyle w:val="B1"/>
        <w:rPr>
          <w:ins w:id="317" w:author="CT3-HW" w:date="2019-09-30T13:11:00Z"/>
        </w:rPr>
      </w:pPr>
      <w:ins w:id="318" w:author="CT3-HW" w:date="2019-09-30T13:11:00Z">
        <w:r>
          <w:t>2.</w:t>
        </w:r>
        <w:r>
          <w:tab/>
          <w:t xml:space="preserve">if the </w:t>
        </w:r>
      </w:ins>
      <w:ins w:id="319" w:author="CT3-HW" w:date="2019-09-30T13:26:00Z">
        <w:r>
          <w:t>source CAPIF core</w:t>
        </w:r>
      </w:ins>
      <w:ins w:id="320" w:author="CT3-HW" w:date="2019-09-30T13:11:00Z">
        <w:r>
          <w:t xml:space="preserve"> function is authorized to retrieve information about the published service APIs, </w:t>
        </w:r>
        <w:r>
          <w:rPr>
            <w:lang w:eastAsia="zh-CN"/>
          </w:rPr>
          <w:t xml:space="preserve">the </w:t>
        </w:r>
      </w:ins>
      <w:ins w:id="321" w:author="CT3-HW" w:date="2019-09-30T13:26:00Z">
        <w:r>
          <w:rPr>
            <w:lang w:eastAsia="zh-CN"/>
          </w:rPr>
          <w:t xml:space="preserve">destination </w:t>
        </w:r>
      </w:ins>
      <w:ins w:id="322" w:author="CT3-HW" w:date="2019-09-30T13:11:00Z">
        <w:r>
          <w:rPr>
            <w:lang w:eastAsia="zh-CN"/>
          </w:rPr>
          <w:t xml:space="preserve">CAPIF core function </w:t>
        </w:r>
        <w:r>
          <w:t>shall:</w:t>
        </w:r>
      </w:ins>
    </w:p>
    <w:p w14:paraId="7FAA8587" w14:textId="77777777" w:rsidR="00EE4B24" w:rsidRDefault="00EE4B24" w:rsidP="00EE4B24">
      <w:pPr>
        <w:pStyle w:val="B2"/>
        <w:rPr>
          <w:ins w:id="323" w:author="CT3-HW" w:date="2019-09-30T13:11:00Z"/>
        </w:rPr>
      </w:pPr>
      <w:ins w:id="324" w:author="CT3-HW" w:date="2019-09-30T13:11:00Z">
        <w:r>
          <w:t>a.</w:t>
        </w:r>
        <w:r>
          <w:tab/>
          <w:t>respond with the requested API Information.</w:t>
        </w:r>
      </w:ins>
    </w:p>
    <w:p w14:paraId="4BD189EC" w14:textId="77777777" w:rsidR="00EE4B24" w:rsidRDefault="00EE4B24" w:rsidP="00EE4B24">
      <w:pPr>
        <w:pStyle w:val="4"/>
        <w:rPr>
          <w:ins w:id="325" w:author="CT3-HW" w:date="2019-09-30T13:11:00Z"/>
          <w:lang w:val="en-IN"/>
        </w:rPr>
      </w:pPr>
      <w:ins w:id="326" w:author="CT3-HW" w:date="2019-09-30T13:11:00Z">
        <w:r>
          <w:rPr>
            <w:lang w:val="en-IN"/>
          </w:rPr>
          <w:t>5.</w:t>
        </w:r>
      </w:ins>
      <w:ins w:id="327" w:author="CT3-HW" w:date="2019-09-30T13:26:00Z">
        <w:r>
          <w:rPr>
            <w:lang w:val="en-IN"/>
          </w:rPr>
          <w:t>x</w:t>
        </w:r>
      </w:ins>
      <w:ins w:id="328" w:author="CT3-HW" w:date="2019-09-30T13:11:00Z">
        <w:r>
          <w:rPr>
            <w:lang w:val="en-IN"/>
          </w:rPr>
          <w:t>.2.5</w:t>
        </w:r>
        <w:r>
          <w:rPr>
            <w:lang w:val="en-IN"/>
          </w:rPr>
          <w:tab/>
        </w:r>
      </w:ins>
      <w:ins w:id="329" w:author="CT3-HW" w:date="2019-09-30T13:26:00Z">
        <w:r>
          <w:rPr>
            <w:lang w:val="en-IN"/>
          </w:rPr>
          <w:t>Interconnection_</w:t>
        </w:r>
      </w:ins>
      <w:ins w:id="330" w:author="CT3-HW" w:date="2019-09-30T13:11:00Z">
        <w:r>
          <w:rPr>
            <w:lang w:val="en-IN"/>
          </w:rPr>
          <w:t>Update_Service_API</w:t>
        </w:r>
      </w:ins>
    </w:p>
    <w:p w14:paraId="40A50291" w14:textId="77777777" w:rsidR="00EE4B24" w:rsidRDefault="00EE4B24" w:rsidP="00EE4B24">
      <w:pPr>
        <w:pStyle w:val="5"/>
        <w:rPr>
          <w:ins w:id="331" w:author="CT3-HW" w:date="2019-09-30T13:11:00Z"/>
          <w:lang w:val="en-IN"/>
        </w:rPr>
      </w:pPr>
      <w:ins w:id="332" w:author="CT3-HW" w:date="2019-09-30T13:11:00Z">
        <w:r>
          <w:rPr>
            <w:lang w:val="en-IN"/>
          </w:rPr>
          <w:t>5.</w:t>
        </w:r>
      </w:ins>
      <w:ins w:id="333" w:author="CT3-HW" w:date="2019-09-30T13:27:00Z">
        <w:r>
          <w:rPr>
            <w:lang w:val="en-IN"/>
          </w:rPr>
          <w:t>x</w:t>
        </w:r>
      </w:ins>
      <w:ins w:id="334" w:author="CT3-HW" w:date="2019-09-30T13:11:00Z">
        <w:r>
          <w:rPr>
            <w:lang w:val="en-IN"/>
          </w:rPr>
          <w:t>.2.5.1</w:t>
        </w:r>
        <w:r>
          <w:rPr>
            <w:lang w:val="en-IN"/>
          </w:rPr>
          <w:tab/>
          <w:t>General</w:t>
        </w:r>
      </w:ins>
    </w:p>
    <w:p w14:paraId="15605ABB" w14:textId="77777777" w:rsidR="00EE4B24" w:rsidRDefault="00EE4B24" w:rsidP="00EE4B24">
      <w:pPr>
        <w:rPr>
          <w:ins w:id="335" w:author="CT3-HW" w:date="2019-09-30T13:11:00Z"/>
          <w:lang w:eastAsia="zh-CN"/>
        </w:rPr>
      </w:pPr>
      <w:ins w:id="336" w:author="CT3-HW" w:date="2019-09-30T13:11:00Z">
        <w:r>
          <w:rPr>
            <w:lang w:eastAsia="zh-CN"/>
          </w:rPr>
          <w:t>This service operation is used by a</w:t>
        </w:r>
      </w:ins>
      <w:ins w:id="337" w:author="CT3-HW" w:date="2019-09-30T13:27:00Z">
        <w:r>
          <w:rPr>
            <w:lang w:eastAsia="zh-CN"/>
          </w:rPr>
          <w:t xml:space="preserve"> source CAPIF core</w:t>
        </w:r>
      </w:ins>
      <w:ins w:id="338" w:author="CT3-HW" w:date="2019-09-30T13:11:00Z">
        <w:r>
          <w:rPr>
            <w:lang w:eastAsia="zh-CN"/>
          </w:rPr>
          <w:t xml:space="preserve"> function to update published service APIs on the </w:t>
        </w:r>
      </w:ins>
      <w:ins w:id="339" w:author="CT3-HW" w:date="2019-09-30T13:27:00Z">
        <w:r>
          <w:rPr>
            <w:lang w:eastAsia="zh-CN"/>
          </w:rPr>
          <w:t xml:space="preserve">destination </w:t>
        </w:r>
      </w:ins>
      <w:ins w:id="340" w:author="CT3-HW" w:date="2019-09-30T13:11:00Z">
        <w:r>
          <w:rPr>
            <w:lang w:eastAsia="zh-CN"/>
          </w:rPr>
          <w:t>CAPIF core function.</w:t>
        </w:r>
      </w:ins>
    </w:p>
    <w:p w14:paraId="2C857A8C" w14:textId="77777777" w:rsidR="00EE4B24" w:rsidRDefault="00EE4B24" w:rsidP="00EE4B24">
      <w:pPr>
        <w:pStyle w:val="5"/>
        <w:rPr>
          <w:ins w:id="341" w:author="CT3-HW" w:date="2019-09-30T13:11:00Z"/>
          <w:lang w:val="en-IN"/>
        </w:rPr>
      </w:pPr>
      <w:ins w:id="342" w:author="CT3-HW" w:date="2019-09-30T13:11:00Z">
        <w:r>
          <w:rPr>
            <w:lang w:val="en-IN"/>
          </w:rPr>
          <w:lastRenderedPageBreak/>
          <w:t>5.</w:t>
        </w:r>
      </w:ins>
      <w:ins w:id="343" w:author="CT3-HW" w:date="2019-09-30T13:27:00Z">
        <w:r>
          <w:rPr>
            <w:lang w:val="en-IN"/>
          </w:rPr>
          <w:t>x</w:t>
        </w:r>
      </w:ins>
      <w:ins w:id="344" w:author="CT3-HW" w:date="2019-09-30T13:11:00Z">
        <w:r>
          <w:rPr>
            <w:lang w:val="en-IN"/>
          </w:rPr>
          <w:t>.2.5.2</w:t>
        </w:r>
        <w:r>
          <w:rPr>
            <w:lang w:val="en-IN"/>
          </w:rPr>
          <w:tab/>
        </w:r>
      </w:ins>
      <w:ins w:id="345" w:author="CT3-HW" w:date="2019-09-30T13:27:00Z">
        <w:r>
          <w:rPr>
            <w:lang w:val="en-IN"/>
          </w:rPr>
          <w:t>Source CAPIF core</w:t>
        </w:r>
      </w:ins>
      <w:ins w:id="346" w:author="CT3-HW" w:date="2019-09-30T13:11:00Z">
        <w:r>
          <w:rPr>
            <w:lang w:val="en-IN"/>
          </w:rPr>
          <w:t xml:space="preserve"> function updating published service APIs on </w:t>
        </w:r>
      </w:ins>
      <w:ins w:id="347" w:author="CT3-HW" w:date="2019-09-30T13:27:00Z">
        <w:r>
          <w:rPr>
            <w:lang w:val="en-IN"/>
          </w:rPr>
          <w:t xml:space="preserve">destination </w:t>
        </w:r>
      </w:ins>
      <w:ins w:id="348" w:author="CT3-HW" w:date="2019-09-30T13:11:00Z">
        <w:r>
          <w:rPr>
            <w:lang w:val="en-IN"/>
          </w:rPr>
          <w:t xml:space="preserve">CAPIF core function using </w:t>
        </w:r>
      </w:ins>
      <w:ins w:id="349" w:author="CT3-HW" w:date="2019-09-30T13:27:00Z">
        <w:r>
          <w:rPr>
            <w:lang w:val="en-IN"/>
          </w:rPr>
          <w:t>Interconnection_</w:t>
        </w:r>
      </w:ins>
      <w:ins w:id="350" w:author="CT3-HW" w:date="2019-09-30T13:11:00Z">
        <w:r>
          <w:rPr>
            <w:lang w:val="en-IN"/>
          </w:rPr>
          <w:t>Update_Service_API service operation</w:t>
        </w:r>
      </w:ins>
    </w:p>
    <w:p w14:paraId="17BB12B2" w14:textId="77777777" w:rsidR="00EE4B24" w:rsidRDefault="00EE4B24" w:rsidP="00EE4B24">
      <w:pPr>
        <w:rPr>
          <w:ins w:id="351" w:author="CT3-HW" w:date="2019-09-30T13:11:00Z"/>
        </w:rPr>
      </w:pPr>
      <w:ins w:id="352" w:author="CT3-HW" w:date="2019-09-30T13:11:00Z">
        <w:r>
          <w:t xml:space="preserve">To update information of published service APIs, the </w:t>
        </w:r>
      </w:ins>
      <w:ins w:id="353" w:author="CT3-HW" w:date="2019-09-30T13:27:00Z">
        <w:r>
          <w:t>source CAPIF core</w:t>
        </w:r>
      </w:ins>
      <w:ins w:id="354" w:author="CT3-HW" w:date="2019-09-30T13:11:00Z">
        <w:r>
          <w:t xml:space="preserve"> function shall send an HTTP PUT message to that service API’s resource representation URI in the </w:t>
        </w:r>
      </w:ins>
      <w:ins w:id="355" w:author="CT3-HW" w:date="2019-09-30T13:28:00Z">
        <w:r>
          <w:t xml:space="preserve">destination </w:t>
        </w:r>
      </w:ins>
      <w:ins w:id="356" w:author="CT3-HW" w:date="2019-09-30T13:11:00Z">
        <w:r>
          <w:rPr>
            <w:lang w:eastAsia="zh-CN"/>
          </w:rPr>
          <w:t>CAPIF core function</w:t>
        </w:r>
        <w:r>
          <w:t xml:space="preserve">. The body of the HTTP PUT message shall include updated </w:t>
        </w:r>
      </w:ins>
      <w:ins w:id="357" w:author="CT3-HW" w:date="2019-09-30T13:28:00Z">
        <w:r>
          <w:t xml:space="preserve">interconnection </w:t>
        </w:r>
      </w:ins>
      <w:ins w:id="358" w:author="CT3-HW" w:date="2019-09-30T13:11:00Z">
        <w:r>
          <w:t>API Information as specified in subclause 8.</w:t>
        </w:r>
      </w:ins>
      <w:ins w:id="359" w:author="CT3-HW" w:date="2019-09-30T13:28:00Z">
        <w:r>
          <w:t>x</w:t>
        </w:r>
      </w:ins>
      <w:ins w:id="360" w:author="CT3-HW" w:date="2019-09-30T13:11:00Z">
        <w:r>
          <w:t xml:space="preserve">.2.3.3.2. </w:t>
        </w:r>
      </w:ins>
    </w:p>
    <w:p w14:paraId="7EC8F53A" w14:textId="77777777" w:rsidR="00EE4B24" w:rsidRDefault="00EE4B24" w:rsidP="00EE4B24">
      <w:pPr>
        <w:rPr>
          <w:ins w:id="361" w:author="CT3-HW" w:date="2019-09-30T13:11:00Z"/>
          <w:lang w:eastAsia="zh-CN"/>
        </w:rPr>
      </w:pPr>
      <w:ins w:id="362" w:author="CT3-HW" w:date="2019-09-30T13:11:00Z">
        <w:r>
          <w:rPr>
            <w:lang w:eastAsia="zh-CN"/>
          </w:rPr>
          <w:t>Upon receiving the above described HTTP PUT message, the</w:t>
        </w:r>
      </w:ins>
      <w:ins w:id="363" w:author="CT3-HW" w:date="2019-09-30T13:28:00Z">
        <w:r>
          <w:rPr>
            <w:lang w:eastAsia="zh-CN"/>
          </w:rPr>
          <w:t xml:space="preserve"> destination</w:t>
        </w:r>
      </w:ins>
      <w:ins w:id="364" w:author="CT3-HW" w:date="2019-09-30T13:11:00Z">
        <w:r>
          <w:rPr>
            <w:lang w:eastAsia="zh-CN"/>
          </w:rPr>
          <w:t xml:space="preserve"> CAPIF core function shall </w:t>
        </w:r>
      </w:ins>
    </w:p>
    <w:p w14:paraId="7E74A59B" w14:textId="77777777" w:rsidR="00EE4B24" w:rsidRDefault="00EE4B24" w:rsidP="00EE4B24">
      <w:pPr>
        <w:pStyle w:val="B1"/>
        <w:rPr>
          <w:ins w:id="365" w:author="CT3-HW" w:date="2019-09-30T13:11:00Z"/>
        </w:rPr>
      </w:pPr>
      <w:ins w:id="366" w:author="CT3-HW" w:date="2019-09-30T13:11:00Z">
        <w:r>
          <w:t>1.</w:t>
        </w:r>
        <w:r>
          <w:tab/>
          <w:t xml:space="preserve">verify the identity of the </w:t>
        </w:r>
      </w:ins>
      <w:ins w:id="367" w:author="CT3-HW" w:date="2019-09-30T13:28:00Z">
        <w:r>
          <w:t>source CAPIF core</w:t>
        </w:r>
      </w:ins>
      <w:ins w:id="368" w:author="CT3-HW" w:date="2019-09-30T13:11:00Z">
        <w:r>
          <w:t xml:space="preserve"> function and check if the </w:t>
        </w:r>
      </w:ins>
      <w:ins w:id="369" w:author="CT3-HW" w:date="2019-09-30T13:28:00Z">
        <w:r>
          <w:t>source CAPIF core</w:t>
        </w:r>
      </w:ins>
      <w:ins w:id="370" w:author="CT3-HW" w:date="2019-09-30T13:11:00Z">
        <w:r>
          <w:t xml:space="preserve"> function is authorized to update information of published service APIs;</w:t>
        </w:r>
      </w:ins>
    </w:p>
    <w:p w14:paraId="5C022F1B" w14:textId="77777777" w:rsidR="00EE4B24" w:rsidRDefault="00EE4B24" w:rsidP="00EE4B24">
      <w:pPr>
        <w:pStyle w:val="B1"/>
        <w:rPr>
          <w:ins w:id="371" w:author="CT3-HW" w:date="2019-09-30T13:11:00Z"/>
        </w:rPr>
      </w:pPr>
      <w:ins w:id="372" w:author="CT3-HW" w:date="2019-09-30T13:11:00Z">
        <w:r>
          <w:t>2.</w:t>
        </w:r>
        <w:r>
          <w:tab/>
          <w:t xml:space="preserve">if the </w:t>
        </w:r>
      </w:ins>
      <w:ins w:id="373" w:author="CT3-HW" w:date="2019-09-30T13:28:00Z">
        <w:r>
          <w:t>source CAPIF core</w:t>
        </w:r>
      </w:ins>
      <w:ins w:id="374" w:author="CT3-HW" w:date="2019-09-30T13:11:00Z">
        <w:r>
          <w:t xml:space="preserve"> function is authorized to update information of published service APIs, </w:t>
        </w:r>
        <w:r>
          <w:rPr>
            <w:lang w:eastAsia="zh-CN"/>
          </w:rPr>
          <w:t xml:space="preserve">the </w:t>
        </w:r>
      </w:ins>
      <w:ins w:id="375" w:author="CT3-HW" w:date="2019-09-30T13:29:00Z">
        <w:r>
          <w:rPr>
            <w:lang w:eastAsia="zh-CN"/>
          </w:rPr>
          <w:t xml:space="preserve">destination </w:t>
        </w:r>
      </w:ins>
      <w:ins w:id="376" w:author="CT3-HW" w:date="2019-09-30T13:11:00Z">
        <w:r>
          <w:rPr>
            <w:lang w:eastAsia="zh-CN"/>
          </w:rPr>
          <w:t xml:space="preserve">CAPIF core function </w:t>
        </w:r>
        <w:r>
          <w:t>shall:</w:t>
        </w:r>
      </w:ins>
    </w:p>
    <w:p w14:paraId="5AD60C21" w14:textId="77777777" w:rsidR="00EE4B24" w:rsidRDefault="00EE4B24" w:rsidP="00EE4B24">
      <w:pPr>
        <w:pStyle w:val="B2"/>
        <w:rPr>
          <w:ins w:id="377" w:author="CT3-HW" w:date="2019-09-30T13:11:00Z"/>
          <w:lang w:eastAsia="zh-CN"/>
        </w:rPr>
      </w:pPr>
      <w:ins w:id="378" w:author="CT3-HW" w:date="2019-09-30T13:11:00Z">
        <w:r>
          <w:t>a.</w:t>
        </w:r>
        <w:r>
          <w:tab/>
          <w:t xml:space="preserve">verify the </w:t>
        </w:r>
      </w:ins>
      <w:ins w:id="379" w:author="CT3-HW" w:date="2019-09-30T13:29:00Z">
        <w:r>
          <w:t xml:space="preserve">interconnection </w:t>
        </w:r>
      </w:ins>
      <w:ins w:id="380" w:author="CT3-HW" w:date="2019-09-30T13:11:00Z">
        <w:r>
          <w:t xml:space="preserve">API Information present in the HTTP PUT message and replace the </w:t>
        </w:r>
      </w:ins>
      <w:ins w:id="381" w:author="CT3-HW" w:date="2019-09-30T13:29:00Z">
        <w:r>
          <w:t xml:space="preserve">interconnection </w:t>
        </w:r>
      </w:ins>
      <w:ins w:id="382" w:author="CT3-HW" w:date="2019-09-30T13:11:00Z">
        <w:r>
          <w:t xml:space="preserve">service APIs in the </w:t>
        </w:r>
        <w:r>
          <w:rPr>
            <w:lang w:val="en-IN"/>
          </w:rPr>
          <w:t>CAPIF core function (</w:t>
        </w:r>
        <w:r>
          <w:t>API registry);</w:t>
        </w:r>
      </w:ins>
    </w:p>
    <w:p w14:paraId="609C285A" w14:textId="77777777" w:rsidR="00EE4B24" w:rsidRDefault="00EE4B24" w:rsidP="00EE4B24">
      <w:pPr>
        <w:pStyle w:val="B2"/>
        <w:rPr>
          <w:ins w:id="383" w:author="CT3-HW" w:date="2019-09-30T13:11:00Z"/>
        </w:rPr>
      </w:pPr>
      <w:ins w:id="384" w:author="CT3-HW" w:date="2019-09-30T13:11:00Z">
        <w:r>
          <w:rPr>
            <w:lang w:eastAsia="zh-CN"/>
          </w:rPr>
          <w:t>b.</w:t>
        </w:r>
        <w:r>
          <w:rPr>
            <w:lang w:eastAsia="zh-CN"/>
          </w:rPr>
          <w:tab/>
          <w:t>replace the existing resource accordingly; and</w:t>
        </w:r>
      </w:ins>
    </w:p>
    <w:p w14:paraId="61C4E0C8" w14:textId="77777777" w:rsidR="00EE4B24" w:rsidRDefault="00EE4B24" w:rsidP="00EE4B24">
      <w:pPr>
        <w:pStyle w:val="B2"/>
        <w:rPr>
          <w:ins w:id="385" w:author="CT3-HW" w:date="2019-09-30T13:11:00Z"/>
          <w:lang w:eastAsia="zh-CN"/>
        </w:rPr>
      </w:pPr>
      <w:ins w:id="386" w:author="CT3-HW" w:date="2019-09-30T13:11:00Z">
        <w:r>
          <w:t>c.</w:t>
        </w:r>
        <w:r>
          <w:tab/>
          <w:t>send a notification message with the updated service API, to all API Invokers that subscribed to the Service API Update event.</w:t>
        </w:r>
      </w:ins>
    </w:p>
    <w:p w14:paraId="30FD0D9A" w14:textId="77777777" w:rsidR="005014D0" w:rsidRPr="00B61815" w:rsidRDefault="005014D0" w:rsidP="005014D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329D42A" w14:textId="77777777" w:rsidR="00EE4B24" w:rsidRDefault="00EE4B24" w:rsidP="00EE4B24">
      <w:pPr>
        <w:pStyle w:val="2"/>
        <w:rPr>
          <w:ins w:id="387" w:author="CT3-HW" w:date="2019-09-30T12:01:00Z"/>
        </w:rPr>
      </w:pPr>
      <w:ins w:id="388" w:author="CT3-HW" w:date="2019-09-30T12:01:00Z">
        <w:r>
          <w:t>8.</w:t>
        </w:r>
        <w:r>
          <w:rPr>
            <w:lang w:val="en-US"/>
          </w:rPr>
          <w:t>x</w:t>
        </w:r>
        <w:r>
          <w:tab/>
          <w:t>CAPIF_</w:t>
        </w:r>
      </w:ins>
      <w:ins w:id="389" w:author="CT3-HW" w:date="2019-09-30T12:02:00Z">
        <w:r>
          <w:rPr>
            <w:lang w:val="en-US"/>
          </w:rPr>
          <w:t>Interconnection_</w:t>
        </w:r>
      </w:ins>
      <w:ins w:id="390" w:author="CT3-HW" w:date="2019-09-30T12:01:00Z">
        <w:r>
          <w:t>Publish_Service_API</w:t>
        </w:r>
      </w:ins>
    </w:p>
    <w:p w14:paraId="46BD025C" w14:textId="77777777" w:rsidR="00EE4B24" w:rsidRDefault="00EE4B24" w:rsidP="00EE4B24">
      <w:pPr>
        <w:pStyle w:val="3"/>
        <w:rPr>
          <w:ins w:id="391" w:author="CT3-HW" w:date="2019-09-30T12:01:00Z"/>
        </w:rPr>
      </w:pPr>
      <w:ins w:id="392" w:author="CT3-HW" w:date="2019-09-30T12:01:00Z">
        <w:r>
          <w:t>8.</w:t>
        </w:r>
      </w:ins>
      <w:ins w:id="393" w:author="CT3-HW" w:date="2019-09-30T12:02:00Z">
        <w:r>
          <w:rPr>
            <w:lang w:val="en-US"/>
          </w:rPr>
          <w:t>x</w:t>
        </w:r>
      </w:ins>
      <w:ins w:id="394" w:author="CT3-HW" w:date="2019-09-30T12:01:00Z">
        <w:r>
          <w:t>.1</w:t>
        </w:r>
        <w:r>
          <w:tab/>
          <w:t>API URI</w:t>
        </w:r>
      </w:ins>
    </w:p>
    <w:p w14:paraId="5C10589D" w14:textId="77777777" w:rsidR="00EE4B24" w:rsidRDefault="00EE4B24" w:rsidP="00EE4B24">
      <w:pPr>
        <w:rPr>
          <w:ins w:id="395" w:author="CT3-HW" w:date="2019-09-30T12:01:00Z"/>
          <w:lang w:eastAsia="zh-CN"/>
        </w:rPr>
      </w:pPr>
      <w:ins w:id="396" w:author="CT3-HW" w:date="2019-09-30T12:01:00Z">
        <w:r>
          <w:rPr>
            <w:lang w:eastAsia="zh-CN"/>
          </w:rPr>
          <w:t xml:space="preserve">The request URI used in each HTTP request from one CAPIF core function towards </w:t>
        </w:r>
      </w:ins>
      <w:ins w:id="397" w:author="CT3-HW" w:date="2019-09-30T12:02:00Z">
        <w:r>
          <w:rPr>
            <w:lang w:eastAsia="zh-CN"/>
          </w:rPr>
          <w:t>another</w:t>
        </w:r>
      </w:ins>
      <w:ins w:id="398" w:author="CT3-HW" w:date="2019-09-30T12:01:00Z">
        <w:r>
          <w:rPr>
            <w:lang w:eastAsia="zh-CN"/>
          </w:rPr>
          <w:t xml:space="preserve"> CAPIF core function shall have the structure as defined in subclause 7.5 with the following clarifications:</w:t>
        </w:r>
      </w:ins>
    </w:p>
    <w:p w14:paraId="7A246D07" w14:textId="77777777" w:rsidR="00EE4B24" w:rsidRDefault="00EE4B24" w:rsidP="00EE4B24">
      <w:pPr>
        <w:pStyle w:val="B1"/>
        <w:rPr>
          <w:ins w:id="399" w:author="CT3-HW" w:date="2019-09-30T12:01:00Z"/>
        </w:rPr>
      </w:pPr>
      <w:ins w:id="400" w:author="CT3-HW" w:date="2019-09-30T12:01:00Z">
        <w:r>
          <w:rPr>
            <w:lang w:eastAsia="zh-CN"/>
          </w:rPr>
          <w:t>-</w:t>
        </w:r>
        <w:r>
          <w:rPr>
            <w:lang w:eastAsia="zh-CN"/>
          </w:rPr>
          <w:tab/>
          <w:t xml:space="preserve">The </w:t>
        </w:r>
        <w:r>
          <w:t>{apiName}</w:t>
        </w:r>
        <w:r>
          <w:rPr>
            <w:b/>
          </w:rPr>
          <w:t xml:space="preserve"> </w:t>
        </w:r>
        <w:r>
          <w:t>shall be "published-apis".</w:t>
        </w:r>
      </w:ins>
    </w:p>
    <w:p w14:paraId="62779842" w14:textId="77777777" w:rsidR="00EE4B24" w:rsidRDefault="00EE4B24" w:rsidP="00EE4B24">
      <w:pPr>
        <w:pStyle w:val="B1"/>
        <w:rPr>
          <w:ins w:id="401" w:author="CT3-HW" w:date="2019-09-30T12:01:00Z"/>
        </w:rPr>
      </w:pPr>
      <w:ins w:id="402" w:author="CT3-HW" w:date="2019-09-30T12:01:00Z">
        <w:r>
          <w:t>-</w:t>
        </w:r>
        <w:r>
          <w:tab/>
          <w:t>The {apiVersion} shall be "v1".</w:t>
        </w:r>
      </w:ins>
    </w:p>
    <w:p w14:paraId="2118F96A" w14:textId="2A2B5108" w:rsidR="00EE4B24" w:rsidRDefault="00EE4B24" w:rsidP="00EE4B24">
      <w:pPr>
        <w:pStyle w:val="B1"/>
        <w:rPr>
          <w:ins w:id="403" w:author="CT3-HW" w:date="2019-09-30T12:01:00Z"/>
        </w:rPr>
      </w:pPr>
      <w:ins w:id="404" w:author="CT3-HW" w:date="2019-09-30T12:01:00Z">
        <w:r>
          <w:t>-</w:t>
        </w:r>
        <w:r>
          <w:tab/>
          <w:t>The {apiSpecificSuffixes} shall be set as described in subclause 8.</w:t>
        </w:r>
      </w:ins>
      <w:ins w:id="405" w:author="CT3-HW" w:date="2019-09-30T15:56:00Z">
        <w:r w:rsidR="00D94E5D">
          <w:t>x</w:t>
        </w:r>
      </w:ins>
      <w:ins w:id="406" w:author="CT3-HW" w:date="2019-09-30T12:01:00Z">
        <w:r>
          <w:t>.2.</w:t>
        </w:r>
      </w:ins>
    </w:p>
    <w:p w14:paraId="56251E64" w14:textId="77777777" w:rsidR="00EE4B24" w:rsidRDefault="00EE4B24" w:rsidP="00EE4B24">
      <w:pPr>
        <w:pStyle w:val="3"/>
        <w:rPr>
          <w:ins w:id="407" w:author="CT3-HW" w:date="2019-09-30T12:01:00Z"/>
        </w:rPr>
      </w:pPr>
      <w:ins w:id="408" w:author="CT3-HW" w:date="2019-09-30T12:01:00Z">
        <w:r>
          <w:lastRenderedPageBreak/>
          <w:t>8.</w:t>
        </w:r>
      </w:ins>
      <w:ins w:id="409" w:author="CT3-HW" w:date="2019-09-30T12:37:00Z">
        <w:r>
          <w:rPr>
            <w:lang w:val="en-US"/>
          </w:rPr>
          <w:t>x</w:t>
        </w:r>
      </w:ins>
      <w:ins w:id="410" w:author="CT3-HW" w:date="2019-09-30T12:01:00Z">
        <w:r>
          <w:t>.2</w:t>
        </w:r>
        <w:r>
          <w:tab/>
          <w:t xml:space="preserve">Resources </w:t>
        </w:r>
      </w:ins>
    </w:p>
    <w:p w14:paraId="690BB5B9" w14:textId="77777777" w:rsidR="00EE4B24" w:rsidRDefault="00EE4B24" w:rsidP="00EE4B24">
      <w:pPr>
        <w:pStyle w:val="4"/>
        <w:rPr>
          <w:ins w:id="411" w:author="CT3-HW" w:date="2019-09-30T12:01:00Z"/>
        </w:rPr>
      </w:pPr>
      <w:ins w:id="412" w:author="CT3-HW" w:date="2019-09-30T12:01:00Z">
        <w:r>
          <w:t>8.</w:t>
        </w:r>
      </w:ins>
      <w:ins w:id="413" w:author="CT3-HW" w:date="2019-09-30T12:37:00Z">
        <w:r>
          <w:rPr>
            <w:lang w:val="en-US"/>
          </w:rPr>
          <w:t>x</w:t>
        </w:r>
      </w:ins>
      <w:ins w:id="414" w:author="CT3-HW" w:date="2019-09-30T12:01:00Z">
        <w:r>
          <w:t>.2.1</w:t>
        </w:r>
        <w:r>
          <w:tab/>
          <w:t>Overview</w:t>
        </w:r>
      </w:ins>
    </w:p>
    <w:p w14:paraId="01475A6B" w14:textId="77777777" w:rsidR="00EE4B24" w:rsidRDefault="00EE4B24" w:rsidP="00EE4B24">
      <w:pPr>
        <w:pStyle w:val="TH"/>
        <w:rPr>
          <w:ins w:id="415" w:author="CT3-HW" w:date="2019-09-30T12:01:00Z"/>
        </w:rPr>
      </w:pPr>
      <w:ins w:id="416" w:author="CT3-HW" w:date="2019-09-30T12:01:00Z">
        <w:r>
          <w:object w:dxaOrig="7752" w:dyaOrig="4812" w14:anchorId="7787B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5pt;height:240.5pt" o:ole="">
              <v:imagedata r:id="rId12" o:title=""/>
            </v:shape>
            <o:OLEObject Type="Embed" ProgID="Visio.Drawing.11" ShapeID="_x0000_i1025" DrawAspect="Content" ObjectID="_1631375403" r:id="rId13"/>
          </w:object>
        </w:r>
      </w:ins>
    </w:p>
    <w:p w14:paraId="2964770A" w14:textId="77777777" w:rsidR="00EE4B24" w:rsidRDefault="00EE4B24" w:rsidP="00EE4B24">
      <w:pPr>
        <w:pStyle w:val="TF"/>
        <w:rPr>
          <w:ins w:id="417" w:author="CT3-HW" w:date="2019-09-30T12:01:00Z"/>
        </w:rPr>
      </w:pPr>
      <w:ins w:id="418" w:author="CT3-HW" w:date="2019-09-30T12:01:00Z">
        <w:r>
          <w:t>Figure 8.</w:t>
        </w:r>
      </w:ins>
      <w:ins w:id="419" w:author="CT3-HW" w:date="2019-09-30T12:04:00Z">
        <w:r>
          <w:t>x</w:t>
        </w:r>
      </w:ins>
      <w:ins w:id="420" w:author="CT3-HW" w:date="2019-09-30T12:01:00Z">
        <w:r>
          <w:t>.2.1-1: Resource URI structure of the CAPIF_</w:t>
        </w:r>
      </w:ins>
      <w:ins w:id="421" w:author="CT3-HW" w:date="2019-09-30T12:03:00Z">
        <w:r>
          <w:t>Interconnection_</w:t>
        </w:r>
      </w:ins>
      <w:ins w:id="422" w:author="CT3-HW" w:date="2019-09-30T12:01:00Z">
        <w:r>
          <w:t>Publish_Service_API</w:t>
        </w:r>
      </w:ins>
    </w:p>
    <w:p w14:paraId="0E378F02" w14:textId="77777777" w:rsidR="00EE4B24" w:rsidRDefault="00EE4B24" w:rsidP="00EE4B24">
      <w:pPr>
        <w:rPr>
          <w:ins w:id="423" w:author="CT3-HW" w:date="2019-09-30T12:01:00Z"/>
        </w:rPr>
      </w:pPr>
      <w:ins w:id="424" w:author="CT3-HW" w:date="2019-09-30T12:01:00Z">
        <w:r>
          <w:t>Table 8.</w:t>
        </w:r>
      </w:ins>
      <w:ins w:id="425" w:author="CT3-HW" w:date="2019-09-30T12:04:00Z">
        <w:r>
          <w:t>x</w:t>
        </w:r>
      </w:ins>
      <w:ins w:id="426" w:author="CT3-HW" w:date="2019-09-30T12:01:00Z">
        <w:r>
          <w:t>.2.1-1 provides an overview of the resources and applicable HTTP methods.</w:t>
        </w:r>
      </w:ins>
    </w:p>
    <w:p w14:paraId="0475EC93" w14:textId="77777777" w:rsidR="00EE4B24" w:rsidRDefault="00EE4B24" w:rsidP="00EE4B24">
      <w:pPr>
        <w:pStyle w:val="TH"/>
        <w:rPr>
          <w:ins w:id="427" w:author="CT3-HW" w:date="2019-09-30T12:01:00Z"/>
        </w:rPr>
      </w:pPr>
      <w:ins w:id="428" w:author="CT3-HW" w:date="2019-09-30T12:01:00Z">
        <w:r>
          <w:t>Table 8.</w:t>
        </w:r>
      </w:ins>
      <w:ins w:id="429" w:author="CT3-HW" w:date="2019-09-30T12:26:00Z">
        <w:r>
          <w:t>x</w:t>
        </w:r>
      </w:ins>
      <w:ins w:id="430" w:author="CT3-HW" w:date="2019-09-30T12:01:00Z">
        <w:r>
          <w:t>.2.1-1: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6"/>
        <w:gridCol w:w="2864"/>
      </w:tblGrid>
      <w:tr w:rsidR="00EE4B24" w14:paraId="4E495FDF" w14:textId="77777777" w:rsidTr="000D5A86">
        <w:trPr>
          <w:jc w:val="center"/>
          <w:ins w:id="431" w:author="CT3-HW" w:date="2019-09-30T12:01: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017F02" w14:textId="77777777" w:rsidR="00EE4B24" w:rsidRDefault="00EE4B24" w:rsidP="000D5A86">
            <w:pPr>
              <w:pStyle w:val="TAH"/>
              <w:rPr>
                <w:ins w:id="432" w:author="CT3-HW" w:date="2019-09-30T12:01:00Z"/>
              </w:rPr>
            </w:pPr>
            <w:ins w:id="433" w:author="CT3-HW" w:date="2019-09-30T12:01:00Z">
              <w:r>
                <w:t>Resource name</w:t>
              </w:r>
            </w:ins>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724961" w14:textId="77777777" w:rsidR="00EE4B24" w:rsidRDefault="00EE4B24" w:rsidP="000D5A86">
            <w:pPr>
              <w:pStyle w:val="TAH"/>
              <w:rPr>
                <w:ins w:id="434" w:author="CT3-HW" w:date="2019-09-30T12:01:00Z"/>
              </w:rPr>
            </w:pPr>
            <w:ins w:id="435" w:author="CT3-HW" w:date="2019-09-30T12:01:00Z">
              <w:r>
                <w:t>Resource URI</w:t>
              </w:r>
            </w:ins>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75E1B6" w14:textId="77777777" w:rsidR="00EE4B24" w:rsidRDefault="00EE4B24" w:rsidP="000D5A86">
            <w:pPr>
              <w:pStyle w:val="TAH"/>
              <w:rPr>
                <w:ins w:id="436" w:author="CT3-HW" w:date="2019-09-30T12:01:00Z"/>
              </w:rPr>
            </w:pPr>
            <w:ins w:id="437" w:author="CT3-HW" w:date="2019-09-30T12:01:00Z">
              <w:r>
                <w:t>HTTP method or custom operation</w:t>
              </w:r>
            </w:ins>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60C3EE" w14:textId="77777777" w:rsidR="00EE4B24" w:rsidRDefault="00EE4B24" w:rsidP="000D5A86">
            <w:pPr>
              <w:pStyle w:val="TAH"/>
              <w:rPr>
                <w:ins w:id="438" w:author="CT3-HW" w:date="2019-09-30T12:01:00Z"/>
              </w:rPr>
            </w:pPr>
            <w:ins w:id="439" w:author="CT3-HW" w:date="2019-09-30T12:01:00Z">
              <w:r>
                <w:t>Description</w:t>
              </w:r>
            </w:ins>
          </w:p>
        </w:tc>
      </w:tr>
      <w:tr w:rsidR="00EE4B24" w14:paraId="549F50C5" w14:textId="77777777" w:rsidTr="000D5A86">
        <w:trPr>
          <w:jc w:val="center"/>
          <w:ins w:id="440" w:author="CT3-HW" w:date="2019-09-30T12:01:00Z"/>
        </w:trPr>
        <w:tc>
          <w:tcPr>
            <w:tcW w:w="0" w:type="auto"/>
            <w:vMerge w:val="restart"/>
            <w:tcBorders>
              <w:top w:val="single" w:sz="4" w:space="0" w:color="auto"/>
              <w:left w:val="single" w:sz="4" w:space="0" w:color="auto"/>
              <w:right w:val="single" w:sz="4" w:space="0" w:color="auto"/>
            </w:tcBorders>
          </w:tcPr>
          <w:p w14:paraId="6FEFC2C1" w14:textId="77777777" w:rsidR="00EE4B24" w:rsidRDefault="00EE4B24" w:rsidP="000D5A86">
            <w:pPr>
              <w:pStyle w:val="TAL"/>
              <w:rPr>
                <w:ins w:id="441" w:author="CT3-HW" w:date="2019-09-30T12:01:00Z"/>
              </w:rPr>
            </w:pPr>
            <w:ins w:id="442" w:author="CT3-HW" w:date="2019-09-30T12:04:00Z">
              <w:r>
                <w:t>CC</w:t>
              </w:r>
            </w:ins>
            <w:ins w:id="443" w:author="CT3-HW" w:date="2019-09-30T12:01:00Z">
              <w:r>
                <w:t xml:space="preserve">F </w:t>
              </w:r>
            </w:ins>
            <w:ins w:id="444" w:author="CT3-HW" w:date="2019-09-30T12:38:00Z">
              <w:r>
                <w:t xml:space="preserve">interconnection </w:t>
              </w:r>
            </w:ins>
            <w:ins w:id="445" w:author="CT3-HW" w:date="2019-09-30T12:01:00Z">
              <w:r>
                <w:t xml:space="preserve">published APIs </w:t>
              </w:r>
            </w:ins>
          </w:p>
          <w:p w14:paraId="5C0F50A9" w14:textId="77777777" w:rsidR="00EE4B24" w:rsidRDefault="00EE4B24" w:rsidP="000D5A86">
            <w:pPr>
              <w:pStyle w:val="TAL"/>
              <w:rPr>
                <w:ins w:id="446" w:author="CT3-HW" w:date="2019-09-30T12:01:00Z"/>
              </w:rPr>
            </w:pPr>
          </w:p>
        </w:tc>
        <w:tc>
          <w:tcPr>
            <w:tcW w:w="1585" w:type="pct"/>
            <w:vMerge w:val="restart"/>
            <w:tcBorders>
              <w:top w:val="single" w:sz="4" w:space="0" w:color="auto"/>
              <w:left w:val="single" w:sz="4" w:space="0" w:color="auto"/>
              <w:right w:val="single" w:sz="4" w:space="0" w:color="auto"/>
            </w:tcBorders>
          </w:tcPr>
          <w:p w14:paraId="5296489F" w14:textId="77777777" w:rsidR="00EE4B24" w:rsidRDefault="00EE4B24" w:rsidP="000D5A86">
            <w:pPr>
              <w:pStyle w:val="TAL"/>
              <w:rPr>
                <w:ins w:id="447" w:author="CT3-HW" w:date="2019-09-30T12:01:00Z"/>
              </w:rPr>
            </w:pPr>
            <w:ins w:id="448" w:author="CT3-HW" w:date="2019-09-30T12:01:00Z">
              <w:r>
                <w:t>{apiRoot}</w:t>
              </w:r>
            </w:ins>
          </w:p>
          <w:p w14:paraId="6A6CE4CF" w14:textId="77777777" w:rsidR="00EE4B24" w:rsidRDefault="00EE4B24" w:rsidP="000D5A86">
            <w:pPr>
              <w:pStyle w:val="TAL"/>
              <w:rPr>
                <w:ins w:id="449" w:author="CT3-HW" w:date="2019-09-30T12:01:00Z"/>
              </w:rPr>
            </w:pPr>
            <w:ins w:id="450" w:author="CT3-HW" w:date="2019-09-30T12:01:00Z">
              <w:r>
                <w:t>/</w:t>
              </w:r>
            </w:ins>
            <w:ins w:id="451" w:author="CT3-HW" w:date="2019-09-30T12:05:00Z">
              <w:r>
                <w:t>interconnect-</w:t>
              </w:r>
            </w:ins>
            <w:ins w:id="452" w:author="CT3-HW" w:date="2019-09-30T12:01:00Z">
              <w:r>
                <w:t>published-apis/v1</w:t>
              </w:r>
              <w:r>
                <w:br/>
                <w:t>/{ccfId}/service-apis</w:t>
              </w:r>
            </w:ins>
          </w:p>
        </w:tc>
        <w:tc>
          <w:tcPr>
            <w:tcW w:w="636" w:type="pct"/>
            <w:tcBorders>
              <w:top w:val="single" w:sz="4" w:space="0" w:color="auto"/>
              <w:left w:val="single" w:sz="4" w:space="0" w:color="auto"/>
              <w:bottom w:val="single" w:sz="4" w:space="0" w:color="auto"/>
              <w:right w:val="single" w:sz="4" w:space="0" w:color="auto"/>
            </w:tcBorders>
          </w:tcPr>
          <w:p w14:paraId="6E92CC5D" w14:textId="77777777" w:rsidR="00EE4B24" w:rsidRDefault="00EE4B24" w:rsidP="000D5A86">
            <w:pPr>
              <w:pStyle w:val="TAL"/>
              <w:rPr>
                <w:ins w:id="453" w:author="CT3-HW" w:date="2019-09-30T12:01:00Z"/>
              </w:rPr>
            </w:pPr>
            <w:ins w:id="454" w:author="CT3-HW" w:date="2019-09-30T12:01:00Z">
              <w:r>
                <w:t>POST</w:t>
              </w:r>
            </w:ins>
          </w:p>
        </w:tc>
        <w:tc>
          <w:tcPr>
            <w:tcW w:w="1510" w:type="pct"/>
            <w:tcBorders>
              <w:top w:val="single" w:sz="4" w:space="0" w:color="auto"/>
              <w:left w:val="single" w:sz="4" w:space="0" w:color="auto"/>
              <w:bottom w:val="single" w:sz="4" w:space="0" w:color="auto"/>
              <w:right w:val="single" w:sz="4" w:space="0" w:color="auto"/>
            </w:tcBorders>
          </w:tcPr>
          <w:p w14:paraId="10B6EC99" w14:textId="77777777" w:rsidR="00EE4B24" w:rsidRDefault="00EE4B24" w:rsidP="000D5A86">
            <w:pPr>
              <w:pStyle w:val="TAL"/>
              <w:rPr>
                <w:ins w:id="455" w:author="CT3-HW" w:date="2019-09-30T12:01:00Z"/>
              </w:rPr>
            </w:pPr>
            <w:ins w:id="456" w:author="CT3-HW" w:date="2019-09-30T12:01:00Z">
              <w:r>
                <w:t xml:space="preserve">Publish </w:t>
              </w:r>
            </w:ins>
            <w:ins w:id="457" w:author="CT3-HW" w:date="2019-09-30T12:27:00Z">
              <w:r>
                <w:t>a new API to another CCF</w:t>
              </w:r>
            </w:ins>
          </w:p>
        </w:tc>
      </w:tr>
      <w:tr w:rsidR="00EE4B24" w14:paraId="5931C421" w14:textId="77777777" w:rsidTr="000D5A86">
        <w:trPr>
          <w:jc w:val="center"/>
          <w:ins w:id="458" w:author="CT3-HW" w:date="2019-09-30T12:01:00Z"/>
        </w:trPr>
        <w:tc>
          <w:tcPr>
            <w:tcW w:w="0" w:type="auto"/>
            <w:vMerge/>
            <w:tcBorders>
              <w:left w:val="single" w:sz="4" w:space="0" w:color="auto"/>
              <w:bottom w:val="single" w:sz="4" w:space="0" w:color="auto"/>
              <w:right w:val="single" w:sz="4" w:space="0" w:color="auto"/>
            </w:tcBorders>
          </w:tcPr>
          <w:p w14:paraId="7EEA6F54" w14:textId="77777777" w:rsidR="00EE4B24" w:rsidRDefault="00EE4B24" w:rsidP="000D5A86">
            <w:pPr>
              <w:pStyle w:val="TAL"/>
              <w:rPr>
                <w:ins w:id="459" w:author="CT3-HW" w:date="2019-09-30T12:01:00Z"/>
              </w:rPr>
            </w:pPr>
          </w:p>
        </w:tc>
        <w:tc>
          <w:tcPr>
            <w:tcW w:w="1585" w:type="pct"/>
            <w:vMerge/>
            <w:tcBorders>
              <w:left w:val="single" w:sz="4" w:space="0" w:color="auto"/>
              <w:bottom w:val="single" w:sz="4" w:space="0" w:color="auto"/>
              <w:right w:val="single" w:sz="4" w:space="0" w:color="auto"/>
            </w:tcBorders>
          </w:tcPr>
          <w:p w14:paraId="02BDDA96" w14:textId="77777777" w:rsidR="00EE4B24" w:rsidRDefault="00EE4B24" w:rsidP="000D5A86">
            <w:pPr>
              <w:pStyle w:val="TAL"/>
              <w:rPr>
                <w:ins w:id="460" w:author="CT3-HW" w:date="2019-09-30T12:01:00Z"/>
              </w:rPr>
            </w:pPr>
          </w:p>
        </w:tc>
        <w:tc>
          <w:tcPr>
            <w:tcW w:w="636" w:type="pct"/>
            <w:tcBorders>
              <w:top w:val="single" w:sz="4" w:space="0" w:color="auto"/>
              <w:left w:val="single" w:sz="4" w:space="0" w:color="auto"/>
              <w:bottom w:val="single" w:sz="4" w:space="0" w:color="auto"/>
              <w:right w:val="single" w:sz="4" w:space="0" w:color="auto"/>
            </w:tcBorders>
          </w:tcPr>
          <w:p w14:paraId="487763B7" w14:textId="77777777" w:rsidR="00EE4B24" w:rsidRDefault="00EE4B24" w:rsidP="000D5A86">
            <w:pPr>
              <w:pStyle w:val="TAL"/>
              <w:rPr>
                <w:ins w:id="461" w:author="CT3-HW" w:date="2019-09-30T12:01:00Z"/>
              </w:rPr>
            </w:pPr>
            <w:ins w:id="462" w:author="CT3-HW" w:date="2019-09-30T12:01:00Z">
              <w:r>
                <w:t>GET</w:t>
              </w:r>
            </w:ins>
          </w:p>
        </w:tc>
        <w:tc>
          <w:tcPr>
            <w:tcW w:w="1510" w:type="pct"/>
            <w:tcBorders>
              <w:top w:val="single" w:sz="4" w:space="0" w:color="auto"/>
              <w:left w:val="single" w:sz="4" w:space="0" w:color="auto"/>
              <w:bottom w:val="single" w:sz="4" w:space="0" w:color="auto"/>
              <w:right w:val="single" w:sz="4" w:space="0" w:color="auto"/>
            </w:tcBorders>
          </w:tcPr>
          <w:p w14:paraId="2739384E" w14:textId="77777777" w:rsidR="00EE4B24" w:rsidRDefault="00EE4B24" w:rsidP="000D5A86">
            <w:pPr>
              <w:pStyle w:val="TAL"/>
              <w:rPr>
                <w:ins w:id="463" w:author="CT3-HW" w:date="2019-09-30T12:01:00Z"/>
              </w:rPr>
            </w:pPr>
            <w:ins w:id="464" w:author="CT3-HW" w:date="2019-09-30T12:01:00Z">
              <w:r>
                <w:t>Retrieve all published service APIs</w:t>
              </w:r>
            </w:ins>
          </w:p>
        </w:tc>
      </w:tr>
      <w:tr w:rsidR="00EE4B24" w14:paraId="7B56B0B3" w14:textId="77777777" w:rsidTr="000D5A86">
        <w:trPr>
          <w:jc w:val="center"/>
          <w:ins w:id="465" w:author="CT3-HW" w:date="2019-09-30T12:01:00Z"/>
        </w:trPr>
        <w:tc>
          <w:tcPr>
            <w:tcW w:w="0" w:type="auto"/>
            <w:vMerge w:val="restart"/>
            <w:tcBorders>
              <w:top w:val="single" w:sz="4" w:space="0" w:color="auto"/>
              <w:left w:val="single" w:sz="4" w:space="0" w:color="auto"/>
              <w:right w:val="single" w:sz="4" w:space="0" w:color="auto"/>
            </w:tcBorders>
          </w:tcPr>
          <w:p w14:paraId="653DFDE1" w14:textId="77777777" w:rsidR="00EE4B24" w:rsidRDefault="00EE4B24" w:rsidP="000D5A86">
            <w:pPr>
              <w:pStyle w:val="TAL"/>
              <w:rPr>
                <w:ins w:id="466" w:author="CT3-HW" w:date="2019-09-30T12:01:00Z"/>
              </w:rPr>
            </w:pPr>
            <w:ins w:id="467" w:author="CT3-HW" w:date="2019-09-30T12:01:00Z">
              <w:r>
                <w:t xml:space="preserve">Individual </w:t>
              </w:r>
            </w:ins>
            <w:ins w:id="468" w:author="CT3-HW" w:date="2019-09-30T12:36:00Z">
              <w:r>
                <w:t>CC</w:t>
              </w:r>
            </w:ins>
            <w:ins w:id="469" w:author="CT3-HW" w:date="2019-09-30T12:01:00Z">
              <w:r>
                <w:t>F</w:t>
              </w:r>
            </w:ins>
            <w:ins w:id="470" w:author="CT3-HW" w:date="2019-09-30T12:38:00Z">
              <w:r>
                <w:t xml:space="preserve"> interconnection</w:t>
              </w:r>
            </w:ins>
            <w:ins w:id="471" w:author="CT3-HW" w:date="2019-09-30T12:01:00Z">
              <w:r>
                <w:t xml:space="preserve"> published API</w:t>
              </w:r>
            </w:ins>
          </w:p>
        </w:tc>
        <w:tc>
          <w:tcPr>
            <w:tcW w:w="1585" w:type="pct"/>
            <w:vMerge w:val="restart"/>
            <w:tcBorders>
              <w:top w:val="single" w:sz="4" w:space="0" w:color="auto"/>
              <w:left w:val="single" w:sz="4" w:space="0" w:color="auto"/>
              <w:right w:val="single" w:sz="4" w:space="0" w:color="auto"/>
            </w:tcBorders>
          </w:tcPr>
          <w:p w14:paraId="16417D0E" w14:textId="77777777" w:rsidR="00EE4B24" w:rsidRDefault="00EE4B24" w:rsidP="000D5A86">
            <w:pPr>
              <w:pStyle w:val="TAL"/>
              <w:rPr>
                <w:ins w:id="472" w:author="CT3-HW" w:date="2019-09-30T12:01:00Z"/>
              </w:rPr>
            </w:pPr>
            <w:ins w:id="473" w:author="CT3-HW" w:date="2019-09-30T12:01:00Z">
              <w:r>
                <w:t>{apiRoot}</w:t>
              </w:r>
            </w:ins>
          </w:p>
          <w:p w14:paraId="69672D2B" w14:textId="77777777" w:rsidR="00EE4B24" w:rsidRDefault="00EE4B24" w:rsidP="000D5A86">
            <w:pPr>
              <w:pStyle w:val="TAL"/>
              <w:rPr>
                <w:ins w:id="474" w:author="CT3-HW" w:date="2019-09-30T12:01:00Z"/>
              </w:rPr>
            </w:pPr>
            <w:ins w:id="475" w:author="CT3-HW" w:date="2019-09-30T12:01:00Z">
              <w:r>
                <w:t>/</w:t>
              </w:r>
            </w:ins>
            <w:ins w:id="476" w:author="CT3-HW" w:date="2019-09-30T12:36:00Z">
              <w:r>
                <w:t>interconnect-</w:t>
              </w:r>
            </w:ins>
            <w:ins w:id="477" w:author="CT3-HW" w:date="2019-09-30T12:01:00Z">
              <w:r>
                <w:t>published-apis /v1</w:t>
              </w:r>
              <w:r>
                <w:br/>
                <w:t>/{ccfId}/service-apis/{serviceApiId}</w:t>
              </w:r>
            </w:ins>
          </w:p>
        </w:tc>
        <w:tc>
          <w:tcPr>
            <w:tcW w:w="636" w:type="pct"/>
            <w:tcBorders>
              <w:top w:val="single" w:sz="4" w:space="0" w:color="auto"/>
              <w:left w:val="single" w:sz="4" w:space="0" w:color="auto"/>
              <w:bottom w:val="single" w:sz="4" w:space="0" w:color="auto"/>
              <w:right w:val="single" w:sz="4" w:space="0" w:color="auto"/>
            </w:tcBorders>
          </w:tcPr>
          <w:p w14:paraId="363CB578" w14:textId="77777777" w:rsidR="00EE4B24" w:rsidRDefault="00EE4B24" w:rsidP="000D5A86">
            <w:pPr>
              <w:pStyle w:val="TAL"/>
              <w:rPr>
                <w:ins w:id="478" w:author="CT3-HW" w:date="2019-09-30T12:01:00Z"/>
              </w:rPr>
            </w:pPr>
            <w:ins w:id="479" w:author="CT3-HW" w:date="2019-09-30T12:01:00Z">
              <w:r>
                <w:t>GET</w:t>
              </w:r>
            </w:ins>
          </w:p>
        </w:tc>
        <w:tc>
          <w:tcPr>
            <w:tcW w:w="1510" w:type="pct"/>
            <w:tcBorders>
              <w:top w:val="single" w:sz="4" w:space="0" w:color="auto"/>
              <w:left w:val="single" w:sz="4" w:space="0" w:color="auto"/>
              <w:bottom w:val="single" w:sz="4" w:space="0" w:color="auto"/>
              <w:right w:val="single" w:sz="4" w:space="0" w:color="auto"/>
            </w:tcBorders>
          </w:tcPr>
          <w:p w14:paraId="520A972E" w14:textId="77777777" w:rsidR="00EE4B24" w:rsidRDefault="00EE4B24" w:rsidP="000D5A86">
            <w:pPr>
              <w:pStyle w:val="TAL"/>
              <w:rPr>
                <w:ins w:id="480" w:author="CT3-HW" w:date="2019-09-30T12:01:00Z"/>
              </w:rPr>
            </w:pPr>
            <w:ins w:id="481" w:author="CT3-HW" w:date="2019-09-30T12:01:00Z">
              <w:r>
                <w:t>Retrieve a published service API</w:t>
              </w:r>
            </w:ins>
          </w:p>
        </w:tc>
      </w:tr>
      <w:tr w:rsidR="00EE4B24" w14:paraId="36DCBAD5" w14:textId="77777777" w:rsidTr="000D5A86">
        <w:trPr>
          <w:jc w:val="center"/>
          <w:ins w:id="482" w:author="CT3-HW" w:date="2019-09-30T12:01:00Z"/>
        </w:trPr>
        <w:tc>
          <w:tcPr>
            <w:tcW w:w="0" w:type="auto"/>
            <w:vMerge/>
            <w:tcBorders>
              <w:left w:val="single" w:sz="4" w:space="0" w:color="auto"/>
              <w:right w:val="single" w:sz="4" w:space="0" w:color="auto"/>
            </w:tcBorders>
          </w:tcPr>
          <w:p w14:paraId="47C5BFEF" w14:textId="77777777" w:rsidR="00EE4B24" w:rsidRDefault="00EE4B24" w:rsidP="000D5A86">
            <w:pPr>
              <w:pStyle w:val="TAL"/>
              <w:rPr>
                <w:ins w:id="483" w:author="CT3-HW" w:date="2019-09-30T12:01:00Z"/>
              </w:rPr>
            </w:pPr>
          </w:p>
        </w:tc>
        <w:tc>
          <w:tcPr>
            <w:tcW w:w="1585" w:type="pct"/>
            <w:vMerge/>
            <w:tcBorders>
              <w:left w:val="single" w:sz="4" w:space="0" w:color="auto"/>
              <w:right w:val="single" w:sz="4" w:space="0" w:color="auto"/>
            </w:tcBorders>
          </w:tcPr>
          <w:p w14:paraId="086105E0" w14:textId="77777777" w:rsidR="00EE4B24" w:rsidRDefault="00EE4B24" w:rsidP="000D5A86">
            <w:pPr>
              <w:pStyle w:val="TAL"/>
              <w:rPr>
                <w:ins w:id="484" w:author="CT3-HW" w:date="2019-09-30T12:01:00Z"/>
              </w:rPr>
            </w:pPr>
          </w:p>
        </w:tc>
        <w:tc>
          <w:tcPr>
            <w:tcW w:w="636" w:type="pct"/>
            <w:tcBorders>
              <w:top w:val="single" w:sz="4" w:space="0" w:color="auto"/>
              <w:left w:val="single" w:sz="4" w:space="0" w:color="auto"/>
              <w:bottom w:val="single" w:sz="4" w:space="0" w:color="auto"/>
              <w:right w:val="single" w:sz="4" w:space="0" w:color="auto"/>
            </w:tcBorders>
          </w:tcPr>
          <w:p w14:paraId="0D2B11E2" w14:textId="77777777" w:rsidR="00EE4B24" w:rsidRDefault="00EE4B24" w:rsidP="000D5A86">
            <w:pPr>
              <w:pStyle w:val="TAL"/>
              <w:rPr>
                <w:ins w:id="485" w:author="CT3-HW" w:date="2019-09-30T12:01:00Z"/>
              </w:rPr>
            </w:pPr>
            <w:ins w:id="486" w:author="CT3-HW" w:date="2019-09-30T12:01:00Z">
              <w:r>
                <w:t>PUT</w:t>
              </w:r>
            </w:ins>
          </w:p>
        </w:tc>
        <w:tc>
          <w:tcPr>
            <w:tcW w:w="1510" w:type="pct"/>
            <w:tcBorders>
              <w:top w:val="single" w:sz="4" w:space="0" w:color="auto"/>
              <w:left w:val="single" w:sz="4" w:space="0" w:color="auto"/>
              <w:bottom w:val="single" w:sz="4" w:space="0" w:color="auto"/>
              <w:right w:val="single" w:sz="4" w:space="0" w:color="auto"/>
            </w:tcBorders>
          </w:tcPr>
          <w:p w14:paraId="4859C4B9" w14:textId="77777777" w:rsidR="00EE4B24" w:rsidRDefault="00EE4B24" w:rsidP="000D5A86">
            <w:pPr>
              <w:pStyle w:val="TAL"/>
              <w:rPr>
                <w:ins w:id="487" w:author="CT3-HW" w:date="2019-09-30T12:01:00Z"/>
              </w:rPr>
            </w:pPr>
            <w:ins w:id="488" w:author="CT3-HW" w:date="2019-09-30T12:01:00Z">
              <w:r>
                <w:t>Update a published service API</w:t>
              </w:r>
            </w:ins>
          </w:p>
        </w:tc>
      </w:tr>
      <w:tr w:rsidR="00EE4B24" w14:paraId="06FB513D" w14:textId="77777777" w:rsidTr="000D5A86">
        <w:trPr>
          <w:jc w:val="center"/>
          <w:ins w:id="489" w:author="CT3-HW" w:date="2019-09-30T12:01:00Z"/>
        </w:trPr>
        <w:tc>
          <w:tcPr>
            <w:tcW w:w="0" w:type="auto"/>
            <w:vMerge/>
            <w:tcBorders>
              <w:left w:val="single" w:sz="4" w:space="0" w:color="auto"/>
              <w:bottom w:val="single" w:sz="4" w:space="0" w:color="auto"/>
              <w:right w:val="single" w:sz="4" w:space="0" w:color="auto"/>
            </w:tcBorders>
          </w:tcPr>
          <w:p w14:paraId="4CF85E1C" w14:textId="77777777" w:rsidR="00EE4B24" w:rsidRDefault="00EE4B24" w:rsidP="000D5A86">
            <w:pPr>
              <w:pStyle w:val="TAL"/>
              <w:rPr>
                <w:ins w:id="490" w:author="CT3-HW" w:date="2019-09-30T12:01:00Z"/>
              </w:rPr>
            </w:pPr>
          </w:p>
        </w:tc>
        <w:tc>
          <w:tcPr>
            <w:tcW w:w="1585" w:type="pct"/>
            <w:vMerge/>
            <w:tcBorders>
              <w:left w:val="single" w:sz="4" w:space="0" w:color="auto"/>
              <w:bottom w:val="single" w:sz="4" w:space="0" w:color="auto"/>
              <w:right w:val="single" w:sz="4" w:space="0" w:color="auto"/>
            </w:tcBorders>
          </w:tcPr>
          <w:p w14:paraId="6F3F451D" w14:textId="77777777" w:rsidR="00EE4B24" w:rsidRDefault="00EE4B24" w:rsidP="000D5A86">
            <w:pPr>
              <w:pStyle w:val="TAL"/>
              <w:rPr>
                <w:ins w:id="491" w:author="CT3-HW" w:date="2019-09-30T12:01:00Z"/>
              </w:rPr>
            </w:pPr>
          </w:p>
        </w:tc>
        <w:tc>
          <w:tcPr>
            <w:tcW w:w="636" w:type="pct"/>
            <w:tcBorders>
              <w:top w:val="single" w:sz="4" w:space="0" w:color="auto"/>
              <w:left w:val="single" w:sz="4" w:space="0" w:color="auto"/>
              <w:bottom w:val="single" w:sz="4" w:space="0" w:color="auto"/>
              <w:right w:val="single" w:sz="4" w:space="0" w:color="auto"/>
            </w:tcBorders>
          </w:tcPr>
          <w:p w14:paraId="694B6DC8" w14:textId="77777777" w:rsidR="00EE4B24" w:rsidRDefault="00EE4B24" w:rsidP="000D5A86">
            <w:pPr>
              <w:pStyle w:val="TAL"/>
              <w:rPr>
                <w:ins w:id="492" w:author="CT3-HW" w:date="2019-09-30T12:01:00Z"/>
              </w:rPr>
            </w:pPr>
            <w:ins w:id="493" w:author="CT3-HW" w:date="2019-09-30T12:01:00Z">
              <w:r>
                <w:t>DELETE</w:t>
              </w:r>
            </w:ins>
          </w:p>
        </w:tc>
        <w:tc>
          <w:tcPr>
            <w:tcW w:w="1510" w:type="pct"/>
            <w:tcBorders>
              <w:top w:val="single" w:sz="4" w:space="0" w:color="auto"/>
              <w:left w:val="single" w:sz="4" w:space="0" w:color="auto"/>
              <w:bottom w:val="single" w:sz="4" w:space="0" w:color="auto"/>
              <w:right w:val="single" w:sz="4" w:space="0" w:color="auto"/>
            </w:tcBorders>
          </w:tcPr>
          <w:p w14:paraId="0DBF826D" w14:textId="77777777" w:rsidR="00EE4B24" w:rsidRDefault="00EE4B24" w:rsidP="000D5A86">
            <w:pPr>
              <w:pStyle w:val="TAL"/>
              <w:rPr>
                <w:ins w:id="494" w:author="CT3-HW" w:date="2019-09-30T12:01:00Z"/>
              </w:rPr>
            </w:pPr>
            <w:ins w:id="495" w:author="CT3-HW" w:date="2019-09-30T12:01:00Z">
              <w:r>
                <w:t>Unpublish a published service API</w:t>
              </w:r>
            </w:ins>
          </w:p>
        </w:tc>
      </w:tr>
    </w:tbl>
    <w:p w14:paraId="72684921" w14:textId="77777777" w:rsidR="00EE4B24" w:rsidRDefault="00EE4B24" w:rsidP="00EE4B24">
      <w:pPr>
        <w:rPr>
          <w:ins w:id="496" w:author="CT3-HW" w:date="2019-09-30T12:01:00Z"/>
          <w:lang w:val="en-US"/>
        </w:rPr>
      </w:pPr>
    </w:p>
    <w:p w14:paraId="25CA6B21" w14:textId="77777777" w:rsidR="00EE4B24" w:rsidRDefault="00EE4B24" w:rsidP="00EE4B24">
      <w:pPr>
        <w:pStyle w:val="4"/>
        <w:rPr>
          <w:ins w:id="497" w:author="CT3-HW" w:date="2019-09-30T12:01:00Z"/>
        </w:rPr>
      </w:pPr>
      <w:ins w:id="498" w:author="CT3-HW" w:date="2019-09-30T12:01:00Z">
        <w:r>
          <w:t>8.</w:t>
        </w:r>
      </w:ins>
      <w:ins w:id="499" w:author="CT3-HW" w:date="2019-09-30T12:27:00Z">
        <w:r>
          <w:rPr>
            <w:lang w:val="en-US"/>
          </w:rPr>
          <w:t>x</w:t>
        </w:r>
      </w:ins>
      <w:ins w:id="500" w:author="CT3-HW" w:date="2019-09-30T12:01:00Z">
        <w:r>
          <w:t>.2.2</w:t>
        </w:r>
        <w:r>
          <w:tab/>
          <w:t xml:space="preserve">Resource: </w:t>
        </w:r>
      </w:ins>
      <w:ins w:id="501" w:author="CT3-HW" w:date="2019-09-30T12:06:00Z">
        <w:r>
          <w:rPr>
            <w:lang w:val="en-US"/>
          </w:rPr>
          <w:t>CC</w:t>
        </w:r>
      </w:ins>
      <w:ins w:id="502" w:author="CT3-HW" w:date="2019-09-30T12:01:00Z">
        <w:r>
          <w:t xml:space="preserve">F </w:t>
        </w:r>
      </w:ins>
      <w:ins w:id="503" w:author="CT3-HW" w:date="2019-09-30T12:38:00Z">
        <w:r>
          <w:rPr>
            <w:lang w:val="en-US"/>
          </w:rPr>
          <w:t xml:space="preserve">interconnection </w:t>
        </w:r>
      </w:ins>
      <w:ins w:id="504" w:author="CT3-HW" w:date="2019-09-30T12:01:00Z">
        <w:r>
          <w:t>published APIs</w:t>
        </w:r>
      </w:ins>
    </w:p>
    <w:p w14:paraId="617C9971" w14:textId="77777777" w:rsidR="00EE4B24" w:rsidRDefault="00EE4B24" w:rsidP="00EE4B24">
      <w:pPr>
        <w:pStyle w:val="5"/>
        <w:rPr>
          <w:ins w:id="505" w:author="CT3-HW" w:date="2019-09-30T12:01:00Z"/>
        </w:rPr>
      </w:pPr>
      <w:ins w:id="506" w:author="CT3-HW" w:date="2019-09-30T12:01:00Z">
        <w:r>
          <w:t>8.</w:t>
        </w:r>
      </w:ins>
      <w:ins w:id="507" w:author="CT3-HW" w:date="2019-09-30T12:27:00Z">
        <w:r>
          <w:rPr>
            <w:lang w:val="en-US"/>
          </w:rPr>
          <w:t>x</w:t>
        </w:r>
      </w:ins>
      <w:ins w:id="508" w:author="CT3-HW" w:date="2019-09-30T12:01:00Z">
        <w:r>
          <w:t>.2.2.1</w:t>
        </w:r>
        <w:r>
          <w:tab/>
          <w:t>Description</w:t>
        </w:r>
      </w:ins>
    </w:p>
    <w:p w14:paraId="041776B2" w14:textId="77777777" w:rsidR="00EE4B24" w:rsidRDefault="00EE4B24" w:rsidP="00EE4B24">
      <w:pPr>
        <w:rPr>
          <w:ins w:id="509" w:author="CT3-HW" w:date="2019-09-30T12:01:00Z"/>
          <w:rFonts w:eastAsia="Batang"/>
          <w:lang w:val="en-IN"/>
        </w:rPr>
      </w:pPr>
      <w:ins w:id="510" w:author="CT3-HW" w:date="2019-09-30T12:01:00Z">
        <w:r>
          <w:rPr>
            <w:rFonts w:eastAsia="Batang"/>
            <w:lang w:val="en-IN"/>
          </w:rPr>
          <w:t xml:space="preserve">The </w:t>
        </w:r>
      </w:ins>
      <w:ins w:id="511" w:author="CT3-HW" w:date="2019-09-30T12:27:00Z">
        <w:r>
          <w:rPr>
            <w:rFonts w:eastAsia="Batang"/>
            <w:lang w:val="en-IN"/>
          </w:rPr>
          <w:t>CC</w:t>
        </w:r>
      </w:ins>
      <w:ins w:id="512" w:author="CT3-HW" w:date="2019-09-30T12:01:00Z">
        <w:r>
          <w:rPr>
            <w:rFonts w:eastAsia="Batang"/>
            <w:lang w:val="en-IN"/>
          </w:rPr>
          <w:t xml:space="preserve">F </w:t>
        </w:r>
      </w:ins>
      <w:ins w:id="513" w:author="CT3-HW" w:date="2019-09-30T12:38:00Z">
        <w:r>
          <w:rPr>
            <w:rFonts w:eastAsia="Batang"/>
            <w:lang w:val="en-IN"/>
          </w:rPr>
          <w:t xml:space="preserve">interconnection </w:t>
        </w:r>
      </w:ins>
      <w:ins w:id="514" w:author="CT3-HW" w:date="2019-09-30T12:01:00Z">
        <w:r>
          <w:rPr>
            <w:rFonts w:eastAsia="Batang"/>
            <w:lang w:val="en-IN"/>
          </w:rPr>
          <w:t xml:space="preserve">published APIs resource represents all published service APIs of a </w:t>
        </w:r>
      </w:ins>
      <w:ins w:id="515" w:author="CT3-HW" w:date="2019-09-30T12:27:00Z">
        <w:r>
          <w:rPr>
            <w:rFonts w:eastAsia="Batang"/>
            <w:lang w:val="en-IN"/>
          </w:rPr>
          <w:t>CAPIF core</w:t>
        </w:r>
      </w:ins>
      <w:ins w:id="516" w:author="CT3-HW" w:date="2019-09-30T12:01:00Z">
        <w:r>
          <w:rPr>
            <w:rFonts w:eastAsia="Batang"/>
            <w:lang w:val="en-IN"/>
          </w:rPr>
          <w:t xml:space="preserve"> function.</w:t>
        </w:r>
      </w:ins>
    </w:p>
    <w:p w14:paraId="13313AB2" w14:textId="77777777" w:rsidR="00EE4B24" w:rsidRDefault="00EE4B24" w:rsidP="00EE4B24">
      <w:pPr>
        <w:pStyle w:val="5"/>
        <w:rPr>
          <w:ins w:id="517" w:author="CT3-HW" w:date="2019-09-30T12:01:00Z"/>
        </w:rPr>
      </w:pPr>
      <w:ins w:id="518" w:author="CT3-HW" w:date="2019-09-30T12:01:00Z">
        <w:r>
          <w:t>8.</w:t>
        </w:r>
      </w:ins>
      <w:ins w:id="519" w:author="CT3-HW" w:date="2019-09-30T12:27:00Z">
        <w:r>
          <w:rPr>
            <w:lang w:val="en-US"/>
          </w:rPr>
          <w:t>x</w:t>
        </w:r>
      </w:ins>
      <w:ins w:id="520" w:author="CT3-HW" w:date="2019-09-30T12:01:00Z">
        <w:r>
          <w:t>.2.2.2</w:t>
        </w:r>
        <w:r>
          <w:tab/>
          <w:t>Resource Definition</w:t>
        </w:r>
      </w:ins>
    </w:p>
    <w:p w14:paraId="62A582B2" w14:textId="77777777" w:rsidR="00EE4B24" w:rsidRDefault="00EE4B24" w:rsidP="00EE4B24">
      <w:pPr>
        <w:rPr>
          <w:ins w:id="521" w:author="CT3-HW" w:date="2019-09-30T12:01:00Z"/>
        </w:rPr>
      </w:pPr>
      <w:ins w:id="522" w:author="CT3-HW" w:date="2019-09-30T12:01:00Z">
        <w:r>
          <w:t xml:space="preserve">Resource URI: </w:t>
        </w:r>
        <w:r>
          <w:rPr>
            <w:b/>
          </w:rPr>
          <w:t>{apiRoot}/</w:t>
        </w:r>
      </w:ins>
      <w:ins w:id="523" w:author="CT3-HW" w:date="2019-09-30T12:27:00Z">
        <w:r>
          <w:rPr>
            <w:b/>
          </w:rPr>
          <w:t>interconnect-</w:t>
        </w:r>
      </w:ins>
      <w:ins w:id="524" w:author="CT3-HW" w:date="2019-09-30T12:01:00Z">
        <w:r>
          <w:rPr>
            <w:b/>
          </w:rPr>
          <w:t>published-apis/v1/{apfId}/service-apis</w:t>
        </w:r>
      </w:ins>
    </w:p>
    <w:p w14:paraId="0293E42C" w14:textId="77777777" w:rsidR="00EE4B24" w:rsidRDefault="00EE4B24" w:rsidP="00EE4B24">
      <w:pPr>
        <w:rPr>
          <w:ins w:id="525" w:author="CT3-HW" w:date="2019-09-30T12:01:00Z"/>
          <w:rFonts w:ascii="Arial" w:hAnsi="Arial" w:cs="Arial"/>
        </w:rPr>
      </w:pPr>
      <w:ins w:id="526" w:author="CT3-HW" w:date="2019-09-30T12:01:00Z">
        <w:r>
          <w:t>This resource shall support the resource URI variables defined in table 8.</w:t>
        </w:r>
      </w:ins>
      <w:ins w:id="527" w:author="CT3-HW" w:date="2019-09-30T12:28:00Z">
        <w:r>
          <w:t>x</w:t>
        </w:r>
      </w:ins>
      <w:ins w:id="528" w:author="CT3-HW" w:date="2019-09-30T12:01:00Z">
        <w:r>
          <w:t>.2.2.2-1</w:t>
        </w:r>
        <w:r>
          <w:rPr>
            <w:rFonts w:ascii="Arial" w:hAnsi="Arial" w:cs="Arial"/>
          </w:rPr>
          <w:t>.</w:t>
        </w:r>
      </w:ins>
    </w:p>
    <w:p w14:paraId="7EA528F9" w14:textId="77777777" w:rsidR="00EE4B24" w:rsidRDefault="00EE4B24" w:rsidP="00EE4B24">
      <w:pPr>
        <w:pStyle w:val="TH"/>
        <w:rPr>
          <w:ins w:id="529" w:author="CT3-HW" w:date="2019-09-30T12:01:00Z"/>
          <w:rFonts w:cs="Arial"/>
        </w:rPr>
      </w:pPr>
      <w:ins w:id="530" w:author="CT3-HW" w:date="2019-09-30T12:01:00Z">
        <w:r>
          <w:t>Table 8.</w:t>
        </w:r>
      </w:ins>
      <w:ins w:id="531" w:author="CT3-HW" w:date="2019-09-30T12:28:00Z">
        <w:r>
          <w:t>x</w:t>
        </w:r>
      </w:ins>
      <w:ins w:id="532" w:author="CT3-HW" w:date="2019-09-30T12:01:00Z">
        <w:r>
          <w:t>.2.2.2-1: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EE4B24" w14:paraId="6C8B4AF3" w14:textId="77777777" w:rsidTr="000D5A86">
        <w:trPr>
          <w:jc w:val="center"/>
          <w:ins w:id="533" w:author="CT3-HW" w:date="2019-09-30T12:01: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21D31F" w14:textId="77777777" w:rsidR="00EE4B24" w:rsidRDefault="00EE4B24" w:rsidP="000D5A86">
            <w:pPr>
              <w:pStyle w:val="TAH"/>
              <w:rPr>
                <w:ins w:id="534" w:author="CT3-HW" w:date="2019-09-30T12:01:00Z"/>
              </w:rPr>
            </w:pPr>
            <w:ins w:id="535" w:author="CT3-HW" w:date="2019-09-30T12:01: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ACFDA4" w14:textId="77777777" w:rsidR="00EE4B24" w:rsidRDefault="00EE4B24" w:rsidP="000D5A86">
            <w:pPr>
              <w:pStyle w:val="TAH"/>
              <w:rPr>
                <w:ins w:id="536" w:author="CT3-HW" w:date="2019-09-30T12:01:00Z"/>
              </w:rPr>
            </w:pPr>
            <w:ins w:id="537" w:author="CT3-HW" w:date="2019-09-30T12:01:00Z">
              <w:r>
                <w:t>Definition</w:t>
              </w:r>
            </w:ins>
          </w:p>
        </w:tc>
      </w:tr>
      <w:tr w:rsidR="00EE4B24" w14:paraId="1601748A" w14:textId="77777777" w:rsidTr="000D5A86">
        <w:trPr>
          <w:jc w:val="center"/>
          <w:ins w:id="538" w:author="CT3-HW" w:date="2019-09-30T12:01:00Z"/>
        </w:trPr>
        <w:tc>
          <w:tcPr>
            <w:tcW w:w="1005" w:type="pct"/>
            <w:tcBorders>
              <w:top w:val="single" w:sz="6" w:space="0" w:color="000000"/>
              <w:left w:val="single" w:sz="6" w:space="0" w:color="000000"/>
              <w:bottom w:val="single" w:sz="6" w:space="0" w:color="000000"/>
              <w:right w:val="single" w:sz="6" w:space="0" w:color="000000"/>
            </w:tcBorders>
          </w:tcPr>
          <w:p w14:paraId="36C74C55" w14:textId="77777777" w:rsidR="00EE4B24" w:rsidRDefault="00EE4B24" w:rsidP="000D5A86">
            <w:pPr>
              <w:pStyle w:val="TAL"/>
              <w:rPr>
                <w:ins w:id="539" w:author="CT3-HW" w:date="2019-09-30T12:01:00Z"/>
              </w:rPr>
            </w:pPr>
            <w:ins w:id="540" w:author="CT3-HW" w:date="2019-09-30T12:01:00Z">
              <w:r>
                <w:t>apiRoot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16C81CB1" w14:textId="77777777" w:rsidR="00EE4B24" w:rsidRDefault="00EE4B24" w:rsidP="000D5A86">
            <w:pPr>
              <w:pStyle w:val="TAL"/>
              <w:rPr>
                <w:ins w:id="541" w:author="CT3-HW" w:date="2019-09-30T12:01:00Z"/>
              </w:rPr>
            </w:pPr>
            <w:ins w:id="542" w:author="CT3-HW" w:date="2019-09-30T12:01:00Z">
              <w:r>
                <w:t>See subclause 7.5</w:t>
              </w:r>
            </w:ins>
          </w:p>
        </w:tc>
      </w:tr>
      <w:tr w:rsidR="00EE4B24" w14:paraId="1C76686F" w14:textId="77777777" w:rsidTr="000D5A86">
        <w:trPr>
          <w:jc w:val="center"/>
          <w:ins w:id="543" w:author="CT3-HW" w:date="2019-09-30T12:01:00Z"/>
        </w:trPr>
        <w:tc>
          <w:tcPr>
            <w:tcW w:w="1005" w:type="pct"/>
            <w:tcBorders>
              <w:top w:val="single" w:sz="6" w:space="0" w:color="000000"/>
              <w:left w:val="single" w:sz="6" w:space="0" w:color="000000"/>
              <w:bottom w:val="single" w:sz="6" w:space="0" w:color="000000"/>
              <w:right w:val="single" w:sz="6" w:space="0" w:color="000000"/>
            </w:tcBorders>
          </w:tcPr>
          <w:p w14:paraId="50E09B7D" w14:textId="77777777" w:rsidR="00EE4B24" w:rsidRDefault="00EE4B24" w:rsidP="000D5A86">
            <w:pPr>
              <w:pStyle w:val="TAL"/>
              <w:rPr>
                <w:ins w:id="544" w:author="CT3-HW" w:date="2019-09-30T12:01:00Z"/>
              </w:rPr>
            </w:pPr>
            <w:ins w:id="545" w:author="CT3-HW" w:date="2019-09-30T12:28:00Z">
              <w:r>
                <w:t>cc</w:t>
              </w:r>
            </w:ins>
            <w:ins w:id="546" w:author="CT3-HW" w:date="2019-09-30T12:01:00Z">
              <w:r>
                <w:t>fId</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53B9DD94" w14:textId="77777777" w:rsidR="00EE4B24" w:rsidRDefault="00EE4B24" w:rsidP="000D5A86">
            <w:pPr>
              <w:pStyle w:val="TAL"/>
              <w:rPr>
                <w:ins w:id="547" w:author="CT3-HW" w:date="2019-09-30T12:01:00Z"/>
              </w:rPr>
            </w:pPr>
            <w:ins w:id="548" w:author="CT3-HW" w:date="2019-09-30T12:01:00Z">
              <w:r>
                <w:t xml:space="preserve">String identifying the </w:t>
              </w:r>
            </w:ins>
            <w:ins w:id="549" w:author="CT3-HW" w:date="2019-09-30T12:28:00Z">
              <w:r>
                <w:t>CAPIF core</w:t>
              </w:r>
            </w:ins>
            <w:ins w:id="550" w:author="CT3-HW" w:date="2019-09-30T12:01:00Z">
              <w:r>
                <w:t xml:space="preserve"> function</w:t>
              </w:r>
            </w:ins>
          </w:p>
        </w:tc>
      </w:tr>
    </w:tbl>
    <w:p w14:paraId="059132DC" w14:textId="77777777" w:rsidR="00EE4B24" w:rsidRDefault="00EE4B24" w:rsidP="00EE4B24">
      <w:pPr>
        <w:rPr>
          <w:ins w:id="551" w:author="CT3-HW" w:date="2019-09-30T12:01:00Z"/>
          <w:lang w:val="x-none"/>
        </w:rPr>
      </w:pPr>
    </w:p>
    <w:p w14:paraId="2E58CECE" w14:textId="77777777" w:rsidR="00EE4B24" w:rsidRDefault="00EE4B24" w:rsidP="00EE4B24">
      <w:pPr>
        <w:pStyle w:val="5"/>
        <w:rPr>
          <w:ins w:id="552" w:author="CT3-HW" w:date="2019-09-30T12:01:00Z"/>
        </w:rPr>
      </w:pPr>
      <w:ins w:id="553" w:author="CT3-HW" w:date="2019-09-30T12:01:00Z">
        <w:r>
          <w:lastRenderedPageBreak/>
          <w:t>8.</w:t>
        </w:r>
      </w:ins>
      <w:ins w:id="554" w:author="CT3-HW" w:date="2019-09-30T12:28:00Z">
        <w:r>
          <w:rPr>
            <w:lang w:val="en-US"/>
          </w:rPr>
          <w:t>x</w:t>
        </w:r>
      </w:ins>
      <w:ins w:id="555" w:author="CT3-HW" w:date="2019-09-30T12:01:00Z">
        <w:r>
          <w:t>.2.2.3</w:t>
        </w:r>
        <w:r>
          <w:tab/>
          <w:t>Resource Standard Methods</w:t>
        </w:r>
      </w:ins>
    </w:p>
    <w:p w14:paraId="2002871C" w14:textId="77777777" w:rsidR="00EE4B24" w:rsidRDefault="00EE4B24" w:rsidP="00EE4B24">
      <w:pPr>
        <w:pStyle w:val="6"/>
        <w:rPr>
          <w:ins w:id="556" w:author="CT3-HW" w:date="2019-09-30T12:01:00Z"/>
        </w:rPr>
      </w:pPr>
      <w:ins w:id="557" w:author="CT3-HW" w:date="2019-09-30T12:01:00Z">
        <w:r>
          <w:t>8.</w:t>
        </w:r>
      </w:ins>
      <w:ins w:id="558" w:author="CT3-HW" w:date="2019-09-30T12:28:00Z">
        <w:r>
          <w:rPr>
            <w:lang w:val="en-US"/>
          </w:rPr>
          <w:t>x</w:t>
        </w:r>
      </w:ins>
      <w:ins w:id="559" w:author="CT3-HW" w:date="2019-09-30T12:01:00Z">
        <w:r>
          <w:t>.2.2.3.1</w:t>
        </w:r>
        <w:r>
          <w:tab/>
        </w:r>
        <w:r>
          <w:rPr>
            <w:lang w:val="en-IN"/>
          </w:rPr>
          <w:t>POST</w:t>
        </w:r>
      </w:ins>
    </w:p>
    <w:p w14:paraId="1C060195" w14:textId="77777777" w:rsidR="00EE4B24" w:rsidRDefault="00EE4B24" w:rsidP="00EE4B24">
      <w:pPr>
        <w:rPr>
          <w:ins w:id="560" w:author="CT3-HW" w:date="2019-09-30T12:01:00Z"/>
        </w:rPr>
      </w:pPr>
      <w:ins w:id="561" w:author="CT3-HW" w:date="2019-09-30T12:01:00Z">
        <w:r>
          <w:t>This method shall support the URI query parameters specified in table 8.</w:t>
        </w:r>
      </w:ins>
      <w:ins w:id="562" w:author="CT3-HW" w:date="2019-09-30T12:28:00Z">
        <w:r>
          <w:t>x</w:t>
        </w:r>
      </w:ins>
      <w:ins w:id="563" w:author="CT3-HW" w:date="2019-09-30T12:01:00Z">
        <w:r>
          <w:t>.2.2.3.1-1.</w:t>
        </w:r>
      </w:ins>
    </w:p>
    <w:p w14:paraId="2D7784C0" w14:textId="77777777" w:rsidR="00EE4B24" w:rsidRDefault="00EE4B24" w:rsidP="00EE4B24">
      <w:pPr>
        <w:pStyle w:val="TH"/>
        <w:rPr>
          <w:ins w:id="564" w:author="CT3-HW" w:date="2019-09-30T12:01:00Z"/>
          <w:rFonts w:cs="Arial"/>
        </w:rPr>
      </w:pPr>
      <w:ins w:id="565" w:author="CT3-HW" w:date="2019-09-30T12:01:00Z">
        <w:r>
          <w:t>Table 8.</w:t>
        </w:r>
      </w:ins>
      <w:ins w:id="566" w:author="CT3-HW" w:date="2019-09-30T12:28:00Z">
        <w:r>
          <w:t>x</w:t>
        </w:r>
      </w:ins>
      <w:ins w:id="567" w:author="CT3-HW" w:date="2019-09-30T12:01:00Z">
        <w:r>
          <w:t xml:space="preserve">.2.2.3.1-1: URI query parameters supported by the POST method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E4B24" w14:paraId="2886CDA5" w14:textId="77777777" w:rsidTr="000D5A86">
        <w:trPr>
          <w:jc w:val="center"/>
          <w:ins w:id="568" w:author="CT3-HW" w:date="2019-09-30T12:0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2C8880" w14:textId="77777777" w:rsidR="00EE4B24" w:rsidRDefault="00EE4B24" w:rsidP="000D5A86">
            <w:pPr>
              <w:pStyle w:val="TAH"/>
              <w:rPr>
                <w:ins w:id="569" w:author="CT3-HW" w:date="2019-09-30T12:01:00Z"/>
              </w:rPr>
            </w:pPr>
            <w:ins w:id="570" w:author="CT3-HW" w:date="2019-09-30T12:0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7D6CAC" w14:textId="77777777" w:rsidR="00EE4B24" w:rsidRDefault="00EE4B24" w:rsidP="000D5A86">
            <w:pPr>
              <w:pStyle w:val="TAH"/>
              <w:rPr>
                <w:ins w:id="571" w:author="CT3-HW" w:date="2019-09-30T12:01:00Z"/>
              </w:rPr>
            </w:pPr>
            <w:ins w:id="572" w:author="CT3-HW" w:date="2019-09-30T12:0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BEB19D" w14:textId="77777777" w:rsidR="00EE4B24" w:rsidRDefault="00EE4B24" w:rsidP="000D5A86">
            <w:pPr>
              <w:pStyle w:val="TAH"/>
              <w:rPr>
                <w:ins w:id="573" w:author="CT3-HW" w:date="2019-09-30T12:01:00Z"/>
              </w:rPr>
            </w:pPr>
            <w:ins w:id="574" w:author="CT3-HW" w:date="2019-09-30T12:0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CB0B78A" w14:textId="77777777" w:rsidR="00EE4B24" w:rsidRDefault="00EE4B24" w:rsidP="000D5A86">
            <w:pPr>
              <w:pStyle w:val="TAH"/>
              <w:rPr>
                <w:ins w:id="575" w:author="CT3-HW" w:date="2019-09-30T12:01:00Z"/>
              </w:rPr>
            </w:pPr>
            <w:ins w:id="576" w:author="CT3-HW" w:date="2019-09-30T12:01: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7E0B5D" w14:textId="77777777" w:rsidR="00EE4B24" w:rsidRDefault="00EE4B24" w:rsidP="000D5A86">
            <w:pPr>
              <w:pStyle w:val="TAH"/>
              <w:rPr>
                <w:ins w:id="577" w:author="CT3-HW" w:date="2019-09-30T12:01:00Z"/>
              </w:rPr>
            </w:pPr>
            <w:ins w:id="578" w:author="CT3-HW" w:date="2019-09-30T12:01:00Z">
              <w:r>
                <w:t>Description</w:t>
              </w:r>
            </w:ins>
          </w:p>
        </w:tc>
      </w:tr>
      <w:tr w:rsidR="00EE4B24" w14:paraId="158CEA39" w14:textId="77777777" w:rsidTr="000D5A86">
        <w:trPr>
          <w:jc w:val="center"/>
          <w:ins w:id="579" w:author="CT3-HW" w:date="2019-09-30T12:01:00Z"/>
        </w:trPr>
        <w:tc>
          <w:tcPr>
            <w:tcW w:w="825" w:type="pct"/>
            <w:tcBorders>
              <w:top w:val="single" w:sz="4" w:space="0" w:color="auto"/>
              <w:left w:val="single" w:sz="6" w:space="0" w:color="000000"/>
              <w:bottom w:val="single" w:sz="6" w:space="0" w:color="000000"/>
              <w:right w:val="single" w:sz="6" w:space="0" w:color="000000"/>
            </w:tcBorders>
            <w:hideMark/>
          </w:tcPr>
          <w:p w14:paraId="568C0B22" w14:textId="77777777" w:rsidR="00EE4B24" w:rsidRDefault="00EE4B24" w:rsidP="000D5A86">
            <w:pPr>
              <w:pStyle w:val="TAL"/>
              <w:rPr>
                <w:ins w:id="580" w:author="CT3-HW" w:date="2019-09-30T12:01:00Z"/>
              </w:rPr>
            </w:pPr>
            <w:ins w:id="581" w:author="CT3-HW" w:date="2019-09-30T12:01:00Z">
              <w:r>
                <w:t>n/a</w:t>
              </w:r>
            </w:ins>
          </w:p>
        </w:tc>
        <w:tc>
          <w:tcPr>
            <w:tcW w:w="732" w:type="pct"/>
            <w:tcBorders>
              <w:top w:val="single" w:sz="4" w:space="0" w:color="auto"/>
              <w:left w:val="single" w:sz="6" w:space="0" w:color="000000"/>
              <w:bottom w:val="single" w:sz="6" w:space="0" w:color="000000"/>
              <w:right w:val="single" w:sz="6" w:space="0" w:color="000000"/>
            </w:tcBorders>
            <w:hideMark/>
          </w:tcPr>
          <w:p w14:paraId="5593E92C" w14:textId="77777777" w:rsidR="00EE4B24" w:rsidRDefault="00EE4B24" w:rsidP="000D5A86">
            <w:pPr>
              <w:pStyle w:val="TAL"/>
              <w:rPr>
                <w:ins w:id="582" w:author="CT3-HW" w:date="2019-09-30T12:01:00Z"/>
              </w:rPr>
            </w:pPr>
          </w:p>
        </w:tc>
        <w:tc>
          <w:tcPr>
            <w:tcW w:w="217" w:type="pct"/>
            <w:tcBorders>
              <w:top w:val="single" w:sz="4" w:space="0" w:color="auto"/>
              <w:left w:val="single" w:sz="6" w:space="0" w:color="000000"/>
              <w:bottom w:val="single" w:sz="6" w:space="0" w:color="000000"/>
              <w:right w:val="single" w:sz="6" w:space="0" w:color="000000"/>
            </w:tcBorders>
            <w:hideMark/>
          </w:tcPr>
          <w:p w14:paraId="26652450" w14:textId="77777777" w:rsidR="00EE4B24" w:rsidRDefault="00EE4B24" w:rsidP="000D5A86">
            <w:pPr>
              <w:pStyle w:val="TAC"/>
              <w:rPr>
                <w:ins w:id="583" w:author="CT3-HW" w:date="2019-09-30T12:01:00Z"/>
              </w:rPr>
            </w:pPr>
          </w:p>
        </w:tc>
        <w:tc>
          <w:tcPr>
            <w:tcW w:w="581" w:type="pct"/>
            <w:tcBorders>
              <w:top w:val="single" w:sz="4" w:space="0" w:color="auto"/>
              <w:left w:val="single" w:sz="6" w:space="0" w:color="000000"/>
              <w:bottom w:val="single" w:sz="6" w:space="0" w:color="000000"/>
              <w:right w:val="single" w:sz="6" w:space="0" w:color="000000"/>
            </w:tcBorders>
            <w:hideMark/>
          </w:tcPr>
          <w:p w14:paraId="112ED70C" w14:textId="77777777" w:rsidR="00EE4B24" w:rsidRDefault="00EE4B24" w:rsidP="000D5A86">
            <w:pPr>
              <w:pStyle w:val="TAL"/>
              <w:rPr>
                <w:ins w:id="584" w:author="CT3-HW" w:date="2019-09-30T12:01:00Z"/>
              </w:rPr>
            </w:pP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4CFCB3DC" w14:textId="77777777" w:rsidR="00EE4B24" w:rsidRDefault="00EE4B24" w:rsidP="000D5A86">
            <w:pPr>
              <w:pStyle w:val="TAL"/>
              <w:rPr>
                <w:ins w:id="585" w:author="CT3-HW" w:date="2019-09-30T12:01:00Z"/>
              </w:rPr>
            </w:pPr>
          </w:p>
        </w:tc>
      </w:tr>
    </w:tbl>
    <w:p w14:paraId="5A024461" w14:textId="77777777" w:rsidR="00EE4B24" w:rsidRDefault="00EE4B24" w:rsidP="00EE4B24">
      <w:pPr>
        <w:rPr>
          <w:ins w:id="586" w:author="CT3-HW" w:date="2019-09-30T12:01:00Z"/>
        </w:rPr>
      </w:pPr>
    </w:p>
    <w:p w14:paraId="24061581" w14:textId="77777777" w:rsidR="00EE4B24" w:rsidRDefault="00EE4B24" w:rsidP="00EE4B24">
      <w:pPr>
        <w:rPr>
          <w:ins w:id="587" w:author="CT3-HW" w:date="2019-09-30T12:01:00Z"/>
        </w:rPr>
      </w:pPr>
      <w:ins w:id="588" w:author="CT3-HW" w:date="2019-09-30T12:01:00Z">
        <w:r>
          <w:t>This method shall support the request data structures specified in table 8.</w:t>
        </w:r>
      </w:ins>
      <w:ins w:id="589" w:author="CT3-HW" w:date="2019-09-30T12:30:00Z">
        <w:r>
          <w:t>x</w:t>
        </w:r>
      </w:ins>
      <w:ins w:id="590" w:author="CT3-HW" w:date="2019-09-30T12:01:00Z">
        <w:r>
          <w:t>.2.2.3.1-2 and the response data structures and response codes specified in table 8.</w:t>
        </w:r>
      </w:ins>
      <w:ins w:id="591" w:author="CT3-HW" w:date="2019-09-30T12:30:00Z">
        <w:r>
          <w:t>x</w:t>
        </w:r>
      </w:ins>
      <w:ins w:id="592" w:author="CT3-HW" w:date="2019-09-30T12:01:00Z">
        <w:r>
          <w:t>.2.2.3.1-3.</w:t>
        </w:r>
      </w:ins>
    </w:p>
    <w:p w14:paraId="1873CEA8" w14:textId="77777777" w:rsidR="00EE4B24" w:rsidRDefault="00EE4B24" w:rsidP="00EE4B24">
      <w:pPr>
        <w:pStyle w:val="TH"/>
        <w:rPr>
          <w:ins w:id="593" w:author="CT3-HW" w:date="2019-09-30T12:01:00Z"/>
        </w:rPr>
      </w:pPr>
      <w:ins w:id="594" w:author="CT3-HW" w:date="2019-09-30T12:01:00Z">
        <w:r>
          <w:t>Table 8.</w:t>
        </w:r>
      </w:ins>
      <w:ins w:id="595" w:author="CT3-HW" w:date="2019-09-30T12:30:00Z">
        <w:r>
          <w:t>x</w:t>
        </w:r>
      </w:ins>
      <w:ins w:id="596" w:author="CT3-HW" w:date="2019-09-30T12:01:00Z">
        <w:r>
          <w:t xml:space="preserve">.2.2.3.1-2: Data structures supported by the POST Request Body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Change w:id="597" w:author="CT3-HW" w:date="2019-09-30T15:04:00Z">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PrChange>
      </w:tblPr>
      <w:tblGrid>
        <w:gridCol w:w="1588"/>
        <w:gridCol w:w="418"/>
        <w:gridCol w:w="1246"/>
        <w:gridCol w:w="6281"/>
        <w:tblGridChange w:id="598">
          <w:tblGrid>
            <w:gridCol w:w="1612"/>
            <w:gridCol w:w="422"/>
            <w:gridCol w:w="1264"/>
            <w:gridCol w:w="6381"/>
          </w:tblGrid>
        </w:tblGridChange>
      </w:tblGrid>
      <w:tr w:rsidR="00EE4B24" w14:paraId="77E185B1" w14:textId="77777777" w:rsidTr="000D5A86">
        <w:trPr>
          <w:jc w:val="center"/>
          <w:ins w:id="599" w:author="CT3-HW" w:date="2019-09-30T12:01:00Z"/>
          <w:trPrChange w:id="600" w:author="CT3-HW" w:date="2019-09-30T15:04:00Z">
            <w:trPr>
              <w:jc w:val="center"/>
            </w:trPr>
          </w:trPrChange>
        </w:trPr>
        <w:tc>
          <w:tcPr>
            <w:tcW w:w="1588" w:type="dxa"/>
            <w:tcBorders>
              <w:top w:val="single" w:sz="4" w:space="0" w:color="auto"/>
              <w:left w:val="single" w:sz="4" w:space="0" w:color="auto"/>
              <w:bottom w:val="single" w:sz="4" w:space="0" w:color="auto"/>
              <w:right w:val="single" w:sz="4" w:space="0" w:color="auto"/>
            </w:tcBorders>
            <w:shd w:val="clear" w:color="auto" w:fill="C0C0C0"/>
            <w:hideMark/>
            <w:tcPrChange w:id="601" w:author="CT3-HW" w:date="2019-09-30T15:04:00Z">
              <w:tcPr>
                <w:tcW w:w="162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DCBBFE0" w14:textId="77777777" w:rsidR="00EE4B24" w:rsidRDefault="00EE4B24" w:rsidP="000D5A86">
            <w:pPr>
              <w:pStyle w:val="TAH"/>
              <w:rPr>
                <w:ins w:id="602" w:author="CT3-HW" w:date="2019-09-30T12:01:00Z"/>
              </w:rPr>
            </w:pPr>
            <w:ins w:id="603" w:author="CT3-HW" w:date="2019-09-30T12:01:00Z">
              <w:r>
                <w:t>Data type</w:t>
              </w:r>
            </w:ins>
          </w:p>
        </w:tc>
        <w:tc>
          <w:tcPr>
            <w:tcW w:w="418" w:type="dxa"/>
            <w:tcBorders>
              <w:top w:val="single" w:sz="4" w:space="0" w:color="auto"/>
              <w:left w:val="single" w:sz="4" w:space="0" w:color="auto"/>
              <w:bottom w:val="single" w:sz="4" w:space="0" w:color="auto"/>
              <w:right w:val="single" w:sz="4" w:space="0" w:color="auto"/>
            </w:tcBorders>
            <w:shd w:val="clear" w:color="auto" w:fill="C0C0C0"/>
            <w:hideMark/>
            <w:tcPrChange w:id="604" w:author="CT3-HW" w:date="2019-09-30T15:04: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C8CBABB" w14:textId="77777777" w:rsidR="00EE4B24" w:rsidRDefault="00EE4B24" w:rsidP="000D5A86">
            <w:pPr>
              <w:pStyle w:val="TAH"/>
              <w:rPr>
                <w:ins w:id="605" w:author="CT3-HW" w:date="2019-09-30T12:01:00Z"/>
              </w:rPr>
            </w:pPr>
            <w:ins w:id="606" w:author="CT3-HW" w:date="2019-09-30T12:01:00Z">
              <w:r>
                <w:t>P</w:t>
              </w:r>
            </w:ins>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Change w:id="607" w:author="CT3-HW" w:date="2019-09-30T15:04:00Z">
              <w:tcPr>
                <w:tcW w:w="127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DE48747" w14:textId="77777777" w:rsidR="00EE4B24" w:rsidRDefault="00EE4B24" w:rsidP="000D5A86">
            <w:pPr>
              <w:pStyle w:val="TAH"/>
              <w:rPr>
                <w:ins w:id="608" w:author="CT3-HW" w:date="2019-09-30T12:01:00Z"/>
              </w:rPr>
            </w:pPr>
            <w:ins w:id="609" w:author="CT3-HW" w:date="2019-09-30T12:01:00Z">
              <w:r>
                <w:t>Cardinality</w:t>
              </w:r>
            </w:ins>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610" w:author="CT3-HW" w:date="2019-09-30T15:04:00Z">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32685A4" w14:textId="77777777" w:rsidR="00EE4B24" w:rsidRDefault="00EE4B24" w:rsidP="000D5A86">
            <w:pPr>
              <w:pStyle w:val="TAH"/>
              <w:rPr>
                <w:ins w:id="611" w:author="CT3-HW" w:date="2019-09-30T12:01:00Z"/>
              </w:rPr>
            </w:pPr>
            <w:ins w:id="612" w:author="CT3-HW" w:date="2019-09-30T12:01:00Z">
              <w:r>
                <w:t>Description</w:t>
              </w:r>
            </w:ins>
          </w:p>
        </w:tc>
      </w:tr>
      <w:tr w:rsidR="00EE4B24" w14:paraId="170A2824" w14:textId="77777777" w:rsidTr="000D5A86">
        <w:trPr>
          <w:jc w:val="center"/>
          <w:ins w:id="613" w:author="CT3-HW" w:date="2019-09-30T12:01:00Z"/>
          <w:trPrChange w:id="614" w:author="CT3-HW" w:date="2019-09-30T15:04:00Z">
            <w:trPr>
              <w:jc w:val="center"/>
            </w:trPr>
          </w:trPrChange>
        </w:trPr>
        <w:tc>
          <w:tcPr>
            <w:tcW w:w="1588" w:type="dxa"/>
            <w:tcBorders>
              <w:top w:val="single" w:sz="4" w:space="0" w:color="auto"/>
              <w:left w:val="single" w:sz="6" w:space="0" w:color="000000"/>
              <w:bottom w:val="single" w:sz="4" w:space="0" w:color="auto"/>
              <w:right w:val="single" w:sz="6" w:space="0" w:color="000000"/>
            </w:tcBorders>
            <w:hideMark/>
            <w:tcPrChange w:id="615" w:author="CT3-HW" w:date="2019-09-30T15:04:00Z">
              <w:tcPr>
                <w:tcW w:w="1627" w:type="dxa"/>
                <w:tcBorders>
                  <w:top w:val="single" w:sz="4" w:space="0" w:color="auto"/>
                  <w:left w:val="single" w:sz="6" w:space="0" w:color="000000"/>
                  <w:bottom w:val="single" w:sz="6" w:space="0" w:color="000000"/>
                  <w:right w:val="single" w:sz="6" w:space="0" w:color="000000"/>
                </w:tcBorders>
                <w:hideMark/>
              </w:tcPr>
            </w:tcPrChange>
          </w:tcPr>
          <w:p w14:paraId="21D2E272" w14:textId="561EE8EA" w:rsidR="00EE4B24" w:rsidRDefault="000D5A86" w:rsidP="000D5A86">
            <w:pPr>
              <w:pStyle w:val="TAL"/>
              <w:rPr>
                <w:ins w:id="616" w:author="CT3-HW" w:date="2019-09-30T12:01:00Z"/>
              </w:rPr>
            </w:pPr>
            <w:ins w:id="617" w:author="CT3-HW" w:date="2019-09-30T14:56:00Z">
              <w:r>
                <w:t>Interconnection</w:t>
              </w:r>
            </w:ins>
            <w:ins w:id="618" w:author="CT3-HW" w:date="2019-09-30T12:01:00Z">
              <w:r w:rsidR="00EE4B24">
                <w:t>ServiceAPIDescription</w:t>
              </w:r>
            </w:ins>
          </w:p>
        </w:tc>
        <w:tc>
          <w:tcPr>
            <w:tcW w:w="418" w:type="dxa"/>
            <w:tcBorders>
              <w:top w:val="single" w:sz="4" w:space="0" w:color="auto"/>
              <w:left w:val="single" w:sz="6" w:space="0" w:color="000000"/>
              <w:bottom w:val="single" w:sz="4" w:space="0" w:color="auto"/>
              <w:right w:val="single" w:sz="6" w:space="0" w:color="000000"/>
            </w:tcBorders>
            <w:hideMark/>
            <w:tcPrChange w:id="619" w:author="CT3-HW" w:date="2019-09-30T15:04:00Z">
              <w:tcPr>
                <w:tcW w:w="425" w:type="dxa"/>
                <w:tcBorders>
                  <w:top w:val="single" w:sz="4" w:space="0" w:color="auto"/>
                  <w:left w:val="single" w:sz="6" w:space="0" w:color="000000"/>
                  <w:bottom w:val="single" w:sz="6" w:space="0" w:color="000000"/>
                  <w:right w:val="single" w:sz="6" w:space="0" w:color="000000"/>
                </w:tcBorders>
                <w:hideMark/>
              </w:tcPr>
            </w:tcPrChange>
          </w:tcPr>
          <w:p w14:paraId="324605A8" w14:textId="77777777" w:rsidR="00EE4B24" w:rsidRDefault="00EE4B24" w:rsidP="000D5A86">
            <w:pPr>
              <w:pStyle w:val="TAC"/>
              <w:rPr>
                <w:ins w:id="620" w:author="CT3-HW" w:date="2019-09-30T12:01:00Z"/>
              </w:rPr>
            </w:pPr>
            <w:ins w:id="621" w:author="CT3-HW" w:date="2019-09-30T12:01:00Z">
              <w:r>
                <w:t>M</w:t>
              </w:r>
            </w:ins>
          </w:p>
        </w:tc>
        <w:tc>
          <w:tcPr>
            <w:tcW w:w="1246" w:type="dxa"/>
            <w:tcBorders>
              <w:top w:val="single" w:sz="4" w:space="0" w:color="auto"/>
              <w:left w:val="single" w:sz="6" w:space="0" w:color="000000"/>
              <w:bottom w:val="single" w:sz="4" w:space="0" w:color="auto"/>
              <w:right w:val="single" w:sz="6" w:space="0" w:color="000000"/>
            </w:tcBorders>
            <w:hideMark/>
            <w:tcPrChange w:id="622" w:author="CT3-HW" w:date="2019-09-30T15:04:00Z">
              <w:tcPr>
                <w:tcW w:w="1276" w:type="dxa"/>
                <w:tcBorders>
                  <w:top w:val="single" w:sz="4" w:space="0" w:color="auto"/>
                  <w:left w:val="single" w:sz="6" w:space="0" w:color="000000"/>
                  <w:bottom w:val="single" w:sz="6" w:space="0" w:color="000000"/>
                  <w:right w:val="single" w:sz="6" w:space="0" w:color="000000"/>
                </w:tcBorders>
                <w:hideMark/>
              </w:tcPr>
            </w:tcPrChange>
          </w:tcPr>
          <w:p w14:paraId="4353DA7E" w14:textId="77777777" w:rsidR="00EE4B24" w:rsidRDefault="00EE4B24" w:rsidP="000D5A86">
            <w:pPr>
              <w:pStyle w:val="TAL"/>
              <w:rPr>
                <w:ins w:id="623" w:author="CT3-HW" w:date="2019-09-30T12:01:00Z"/>
              </w:rPr>
            </w:pPr>
            <w:ins w:id="624" w:author="CT3-HW" w:date="2019-09-30T12:01:00Z">
              <w:r>
                <w:t>1</w:t>
              </w:r>
            </w:ins>
          </w:p>
        </w:tc>
        <w:tc>
          <w:tcPr>
            <w:tcW w:w="6281" w:type="dxa"/>
            <w:tcBorders>
              <w:top w:val="single" w:sz="4" w:space="0" w:color="auto"/>
              <w:left w:val="single" w:sz="6" w:space="0" w:color="000000"/>
              <w:bottom w:val="single" w:sz="4" w:space="0" w:color="auto"/>
              <w:right w:val="single" w:sz="6" w:space="0" w:color="000000"/>
            </w:tcBorders>
            <w:hideMark/>
            <w:tcPrChange w:id="625" w:author="CT3-HW" w:date="2019-09-30T15:04:00Z">
              <w:tcPr>
                <w:tcW w:w="6447" w:type="dxa"/>
                <w:tcBorders>
                  <w:top w:val="single" w:sz="4" w:space="0" w:color="auto"/>
                  <w:left w:val="single" w:sz="6" w:space="0" w:color="000000"/>
                  <w:bottom w:val="single" w:sz="6" w:space="0" w:color="000000"/>
                  <w:right w:val="single" w:sz="6" w:space="0" w:color="000000"/>
                </w:tcBorders>
                <w:hideMark/>
              </w:tcPr>
            </w:tcPrChange>
          </w:tcPr>
          <w:p w14:paraId="02F1F329" w14:textId="710A5CD7" w:rsidR="00EE4B24" w:rsidRDefault="00EE4B24" w:rsidP="000D5A86">
            <w:pPr>
              <w:pStyle w:val="TAL"/>
              <w:rPr>
                <w:ins w:id="626" w:author="CT3-HW" w:date="2019-09-30T12:01:00Z"/>
              </w:rPr>
            </w:pPr>
            <w:ins w:id="627" w:author="CT3-HW" w:date="2019-09-30T12:01:00Z">
              <w:r>
                <w:t>Definition of the service API being published</w:t>
              </w:r>
            </w:ins>
            <w:ins w:id="628" w:author="CT3-HW" w:date="2019-09-30T15:43:00Z">
              <w:r w:rsidR="00AE2049">
                <w:t xml:space="preserve"> from the CAPIF core function</w:t>
              </w:r>
            </w:ins>
          </w:p>
        </w:tc>
      </w:tr>
    </w:tbl>
    <w:p w14:paraId="085FDAA6" w14:textId="77777777" w:rsidR="00EE4B24" w:rsidRDefault="00EE4B24" w:rsidP="00EE4B24">
      <w:pPr>
        <w:rPr>
          <w:ins w:id="629" w:author="CT3-HW" w:date="2019-09-30T12:01:00Z"/>
        </w:rPr>
      </w:pPr>
    </w:p>
    <w:p w14:paraId="6053D776" w14:textId="77777777" w:rsidR="00EE4B24" w:rsidRDefault="00EE4B24" w:rsidP="00EE4B24">
      <w:pPr>
        <w:pStyle w:val="TH"/>
        <w:rPr>
          <w:ins w:id="630" w:author="CT3-HW" w:date="2019-09-30T12:01:00Z"/>
        </w:rPr>
      </w:pPr>
      <w:ins w:id="631" w:author="CT3-HW" w:date="2019-09-30T12:01:00Z">
        <w:r>
          <w:t>Table 8.</w:t>
        </w:r>
      </w:ins>
      <w:ins w:id="632" w:author="CT3-HW" w:date="2019-09-30T12:33:00Z">
        <w:r>
          <w:t>x</w:t>
        </w:r>
      </w:ins>
      <w:ins w:id="633" w:author="CT3-HW" w:date="2019-09-30T12:01:00Z">
        <w:r>
          <w:t>.2.2.3.1-3: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7"/>
        <w:gridCol w:w="340"/>
        <w:gridCol w:w="1148"/>
        <w:gridCol w:w="1024"/>
        <w:gridCol w:w="5094"/>
      </w:tblGrid>
      <w:tr w:rsidR="00EE4B24" w14:paraId="39514868" w14:textId="77777777" w:rsidTr="000D5A86">
        <w:trPr>
          <w:jc w:val="center"/>
          <w:ins w:id="634" w:author="CT3-HW" w:date="2019-09-30T12:0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7DBCD0" w14:textId="77777777" w:rsidR="00EE4B24" w:rsidRDefault="00EE4B24" w:rsidP="000D5A86">
            <w:pPr>
              <w:pStyle w:val="TAH"/>
              <w:rPr>
                <w:ins w:id="635" w:author="CT3-HW" w:date="2019-09-30T12:01:00Z"/>
              </w:rPr>
            </w:pPr>
            <w:ins w:id="636" w:author="CT3-HW" w:date="2019-09-30T12:01: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1C11D19" w14:textId="77777777" w:rsidR="00EE4B24" w:rsidRDefault="00EE4B24" w:rsidP="000D5A86">
            <w:pPr>
              <w:pStyle w:val="TAH"/>
              <w:rPr>
                <w:ins w:id="637" w:author="CT3-HW" w:date="2019-09-30T12:01:00Z"/>
              </w:rPr>
            </w:pPr>
            <w:ins w:id="638" w:author="CT3-HW" w:date="2019-09-30T12:01: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86485D" w14:textId="77777777" w:rsidR="00EE4B24" w:rsidRDefault="00EE4B24" w:rsidP="000D5A86">
            <w:pPr>
              <w:pStyle w:val="TAH"/>
              <w:rPr>
                <w:ins w:id="639" w:author="CT3-HW" w:date="2019-09-30T12:01:00Z"/>
              </w:rPr>
            </w:pPr>
            <w:ins w:id="640" w:author="CT3-HW" w:date="2019-09-30T12:01: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92CA0F" w14:textId="77777777" w:rsidR="00EE4B24" w:rsidRDefault="00EE4B24" w:rsidP="000D5A86">
            <w:pPr>
              <w:pStyle w:val="TAH"/>
              <w:rPr>
                <w:ins w:id="641" w:author="CT3-HW" w:date="2019-09-30T12:01:00Z"/>
              </w:rPr>
            </w:pPr>
            <w:ins w:id="642" w:author="CT3-HW" w:date="2019-09-30T12:01:00Z">
              <w:r>
                <w:t>Response</w:t>
              </w:r>
            </w:ins>
          </w:p>
          <w:p w14:paraId="045E9D16" w14:textId="77777777" w:rsidR="00EE4B24" w:rsidRDefault="00EE4B24" w:rsidP="000D5A86">
            <w:pPr>
              <w:pStyle w:val="TAH"/>
              <w:rPr>
                <w:ins w:id="643" w:author="CT3-HW" w:date="2019-09-30T12:01:00Z"/>
              </w:rPr>
            </w:pPr>
            <w:ins w:id="644" w:author="CT3-HW" w:date="2019-09-30T12:01: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BCFD61" w14:textId="77777777" w:rsidR="00EE4B24" w:rsidRDefault="00EE4B24" w:rsidP="000D5A86">
            <w:pPr>
              <w:pStyle w:val="TAH"/>
              <w:rPr>
                <w:ins w:id="645" w:author="CT3-HW" w:date="2019-09-30T12:01:00Z"/>
              </w:rPr>
            </w:pPr>
            <w:ins w:id="646" w:author="CT3-HW" w:date="2019-09-30T12:01:00Z">
              <w:r>
                <w:t>Description</w:t>
              </w:r>
            </w:ins>
          </w:p>
        </w:tc>
      </w:tr>
      <w:tr w:rsidR="00EE4B24" w14:paraId="4E212150" w14:textId="77777777" w:rsidTr="000D5A86">
        <w:trPr>
          <w:jc w:val="center"/>
          <w:ins w:id="647" w:author="CT3-HW" w:date="2019-09-30T12:01:00Z"/>
        </w:trPr>
        <w:tc>
          <w:tcPr>
            <w:tcW w:w="825" w:type="pct"/>
            <w:tcBorders>
              <w:top w:val="single" w:sz="4" w:space="0" w:color="auto"/>
              <w:left w:val="single" w:sz="6" w:space="0" w:color="000000"/>
              <w:bottom w:val="single" w:sz="6" w:space="0" w:color="000000"/>
              <w:right w:val="single" w:sz="6" w:space="0" w:color="000000"/>
            </w:tcBorders>
            <w:hideMark/>
          </w:tcPr>
          <w:p w14:paraId="7E539345" w14:textId="4774E7A5" w:rsidR="00EE4B24" w:rsidRDefault="00EE4B24" w:rsidP="000D5A86">
            <w:pPr>
              <w:pStyle w:val="TAL"/>
              <w:rPr>
                <w:ins w:id="648" w:author="CT3-HW" w:date="2019-09-30T12:01:00Z"/>
              </w:rPr>
            </w:pPr>
            <w:ins w:id="649" w:author="CT3-HW" w:date="2019-09-30T12:01:00Z">
              <w:r>
                <w:t>ServiceAPIDescription</w:t>
              </w:r>
            </w:ins>
          </w:p>
        </w:tc>
        <w:tc>
          <w:tcPr>
            <w:tcW w:w="225" w:type="pct"/>
            <w:tcBorders>
              <w:top w:val="single" w:sz="4" w:space="0" w:color="auto"/>
              <w:left w:val="single" w:sz="6" w:space="0" w:color="000000"/>
              <w:bottom w:val="single" w:sz="6" w:space="0" w:color="000000"/>
              <w:right w:val="single" w:sz="6" w:space="0" w:color="000000"/>
            </w:tcBorders>
            <w:hideMark/>
          </w:tcPr>
          <w:p w14:paraId="6745C7EF" w14:textId="77777777" w:rsidR="00EE4B24" w:rsidRDefault="00EE4B24" w:rsidP="000D5A86">
            <w:pPr>
              <w:pStyle w:val="TAC"/>
              <w:rPr>
                <w:ins w:id="650" w:author="CT3-HW" w:date="2019-09-30T12:01:00Z"/>
              </w:rPr>
            </w:pPr>
            <w:ins w:id="651" w:author="CT3-HW" w:date="2019-09-30T12:01:00Z">
              <w:r>
                <w:t>M</w:t>
              </w:r>
            </w:ins>
          </w:p>
        </w:tc>
        <w:tc>
          <w:tcPr>
            <w:tcW w:w="649" w:type="pct"/>
            <w:tcBorders>
              <w:top w:val="single" w:sz="4" w:space="0" w:color="auto"/>
              <w:left w:val="single" w:sz="6" w:space="0" w:color="000000"/>
              <w:bottom w:val="single" w:sz="6" w:space="0" w:color="000000"/>
              <w:right w:val="single" w:sz="6" w:space="0" w:color="000000"/>
            </w:tcBorders>
            <w:hideMark/>
          </w:tcPr>
          <w:p w14:paraId="7B13FE0D" w14:textId="77777777" w:rsidR="00EE4B24" w:rsidRDefault="00EE4B24" w:rsidP="000D5A86">
            <w:pPr>
              <w:pStyle w:val="TAL"/>
              <w:rPr>
                <w:ins w:id="652" w:author="CT3-HW" w:date="2019-09-30T12:01:00Z"/>
              </w:rPr>
            </w:pPr>
            <w:ins w:id="653" w:author="CT3-HW" w:date="2019-09-30T12:01:00Z">
              <w:r>
                <w:t>1</w:t>
              </w:r>
            </w:ins>
          </w:p>
        </w:tc>
        <w:tc>
          <w:tcPr>
            <w:tcW w:w="583" w:type="pct"/>
            <w:tcBorders>
              <w:top w:val="single" w:sz="4" w:space="0" w:color="auto"/>
              <w:left w:val="single" w:sz="6" w:space="0" w:color="000000"/>
              <w:bottom w:val="single" w:sz="6" w:space="0" w:color="000000"/>
              <w:right w:val="single" w:sz="6" w:space="0" w:color="000000"/>
            </w:tcBorders>
            <w:hideMark/>
          </w:tcPr>
          <w:p w14:paraId="49063DF2" w14:textId="77777777" w:rsidR="00EE4B24" w:rsidRDefault="00EE4B24" w:rsidP="000D5A86">
            <w:pPr>
              <w:pStyle w:val="TAL"/>
              <w:rPr>
                <w:ins w:id="654" w:author="CT3-HW" w:date="2019-09-30T12:01:00Z"/>
              </w:rPr>
            </w:pPr>
            <w:ins w:id="655" w:author="CT3-HW" w:date="2019-09-30T12:01:00Z">
              <w:r>
                <w:t>201 Created</w:t>
              </w:r>
            </w:ins>
          </w:p>
        </w:tc>
        <w:tc>
          <w:tcPr>
            <w:tcW w:w="2718" w:type="pct"/>
            <w:tcBorders>
              <w:top w:val="single" w:sz="4" w:space="0" w:color="auto"/>
              <w:left w:val="single" w:sz="6" w:space="0" w:color="000000"/>
              <w:bottom w:val="single" w:sz="6" w:space="0" w:color="000000"/>
              <w:right w:val="single" w:sz="6" w:space="0" w:color="000000"/>
            </w:tcBorders>
            <w:hideMark/>
          </w:tcPr>
          <w:p w14:paraId="0F834542" w14:textId="2B311027" w:rsidR="00EE4B24" w:rsidRDefault="00EE4B24" w:rsidP="000D5A86">
            <w:pPr>
              <w:pStyle w:val="TAL"/>
              <w:rPr>
                <w:ins w:id="656" w:author="CT3-HW" w:date="2019-09-30T12:01:00Z"/>
              </w:rPr>
            </w:pPr>
            <w:ins w:id="657" w:author="CT3-HW" w:date="2019-09-30T12:01:00Z">
              <w:r>
                <w:t xml:space="preserve">Service API published </w:t>
              </w:r>
            </w:ins>
            <w:ins w:id="658" w:author="CT3-HW" w:date="2019-09-30T12:34:00Z">
              <w:r>
                <w:t xml:space="preserve">to another CAPIF core function </w:t>
              </w:r>
            </w:ins>
            <w:ins w:id="659" w:author="CT3-HW" w:date="2019-09-30T12:01:00Z">
              <w:r>
                <w:t>successfully.</w:t>
              </w:r>
            </w:ins>
          </w:p>
          <w:p w14:paraId="3A04AE5F" w14:textId="77777777" w:rsidR="00EE4B24" w:rsidRDefault="00EE4B24" w:rsidP="000D5A86">
            <w:pPr>
              <w:pStyle w:val="TAL"/>
              <w:rPr>
                <w:ins w:id="660" w:author="CT3-HW" w:date="2019-09-30T12:01:00Z"/>
              </w:rPr>
            </w:pPr>
          </w:p>
          <w:p w14:paraId="60A25198" w14:textId="77777777" w:rsidR="00EE4B24" w:rsidRDefault="00EE4B24" w:rsidP="000D5A86">
            <w:pPr>
              <w:pStyle w:val="TAL"/>
              <w:rPr>
                <w:ins w:id="661" w:author="CT3-HW" w:date="2019-09-30T12:01:00Z"/>
              </w:rPr>
            </w:pPr>
            <w:ins w:id="662" w:author="CT3-HW" w:date="2019-09-30T12:01:00Z">
              <w:r>
                <w:br/>
                <w:t>The URI of the created resource shall be returned in the "Location" HTTP header</w:t>
              </w:r>
            </w:ins>
          </w:p>
        </w:tc>
      </w:tr>
    </w:tbl>
    <w:p w14:paraId="6807E5E2" w14:textId="77777777" w:rsidR="00EE4B24" w:rsidRDefault="00EE4B24" w:rsidP="00EE4B24">
      <w:pPr>
        <w:rPr>
          <w:ins w:id="663" w:author="CT3-HW" w:date="2019-09-30T12:01:00Z"/>
          <w:lang w:val="x-none"/>
        </w:rPr>
      </w:pPr>
    </w:p>
    <w:p w14:paraId="120AF78E" w14:textId="77777777" w:rsidR="00EE4B24" w:rsidRDefault="00EE4B24" w:rsidP="00EE4B24">
      <w:pPr>
        <w:pStyle w:val="6"/>
        <w:rPr>
          <w:ins w:id="664" w:author="CT3-HW" w:date="2019-09-30T12:01:00Z"/>
        </w:rPr>
      </w:pPr>
      <w:ins w:id="665" w:author="CT3-HW" w:date="2019-09-30T12:01:00Z">
        <w:r>
          <w:t>8.</w:t>
        </w:r>
      </w:ins>
      <w:ins w:id="666" w:author="CT3-HW" w:date="2019-09-30T12:35:00Z">
        <w:r>
          <w:rPr>
            <w:lang w:val="en-US"/>
          </w:rPr>
          <w:t>x</w:t>
        </w:r>
      </w:ins>
      <w:ins w:id="667" w:author="CT3-HW" w:date="2019-09-30T12:01:00Z">
        <w:r>
          <w:t>.2.2.3.2</w:t>
        </w:r>
        <w:r>
          <w:tab/>
        </w:r>
        <w:r>
          <w:rPr>
            <w:lang w:val="en-IN"/>
          </w:rPr>
          <w:t>GET</w:t>
        </w:r>
      </w:ins>
    </w:p>
    <w:p w14:paraId="49C7BE01" w14:textId="07718D61" w:rsidR="00EE4B24" w:rsidRDefault="00EE4B24" w:rsidP="00EE4B24">
      <w:pPr>
        <w:rPr>
          <w:ins w:id="668" w:author="CT3-HW" w:date="2019-09-30T12:01:00Z"/>
        </w:rPr>
      </w:pPr>
      <w:ins w:id="669" w:author="CT3-HW" w:date="2019-09-30T12:01:00Z">
        <w:r>
          <w:t>This method shall support the URI query parameters specified in table 8.</w:t>
        </w:r>
      </w:ins>
      <w:ins w:id="670" w:author="CT3-HW" w:date="2019-09-30T15:56:00Z">
        <w:r w:rsidR="00D94E5D">
          <w:t>x</w:t>
        </w:r>
      </w:ins>
      <w:ins w:id="671" w:author="CT3-HW" w:date="2019-09-30T12:01:00Z">
        <w:r>
          <w:t>.2.2.3.2-1.</w:t>
        </w:r>
      </w:ins>
    </w:p>
    <w:p w14:paraId="0ED107C7" w14:textId="77777777" w:rsidR="00EE4B24" w:rsidRDefault="00EE4B24" w:rsidP="00EE4B24">
      <w:pPr>
        <w:pStyle w:val="TH"/>
        <w:rPr>
          <w:ins w:id="672" w:author="CT3-HW" w:date="2019-09-30T12:01:00Z"/>
          <w:rFonts w:cs="Arial"/>
        </w:rPr>
      </w:pPr>
      <w:ins w:id="673" w:author="CT3-HW" w:date="2019-09-30T12:01:00Z">
        <w:r>
          <w:t>Table 8.</w:t>
        </w:r>
      </w:ins>
      <w:ins w:id="674" w:author="CT3-HW" w:date="2019-09-30T12:35:00Z">
        <w:r>
          <w:t>x</w:t>
        </w:r>
      </w:ins>
      <w:ins w:id="675" w:author="CT3-HW" w:date="2019-09-30T12:01:00Z">
        <w:r>
          <w:t xml:space="preserve">.2.2.3.2-1: URI query parameters supported by the GET method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E4B24" w14:paraId="23451076" w14:textId="77777777" w:rsidTr="000D5A86">
        <w:trPr>
          <w:jc w:val="center"/>
          <w:ins w:id="676" w:author="CT3-HW" w:date="2019-09-30T12:0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2427DA" w14:textId="77777777" w:rsidR="00EE4B24" w:rsidRDefault="00EE4B24" w:rsidP="000D5A86">
            <w:pPr>
              <w:pStyle w:val="TAH"/>
              <w:rPr>
                <w:ins w:id="677" w:author="CT3-HW" w:date="2019-09-30T12:01:00Z"/>
              </w:rPr>
            </w:pPr>
            <w:ins w:id="678" w:author="CT3-HW" w:date="2019-09-30T12:0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197F67" w14:textId="77777777" w:rsidR="00EE4B24" w:rsidRDefault="00EE4B24" w:rsidP="000D5A86">
            <w:pPr>
              <w:pStyle w:val="TAH"/>
              <w:rPr>
                <w:ins w:id="679" w:author="CT3-HW" w:date="2019-09-30T12:01:00Z"/>
              </w:rPr>
            </w:pPr>
            <w:ins w:id="680" w:author="CT3-HW" w:date="2019-09-30T12:0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398EE0" w14:textId="77777777" w:rsidR="00EE4B24" w:rsidRDefault="00EE4B24" w:rsidP="000D5A86">
            <w:pPr>
              <w:pStyle w:val="TAH"/>
              <w:rPr>
                <w:ins w:id="681" w:author="CT3-HW" w:date="2019-09-30T12:01:00Z"/>
              </w:rPr>
            </w:pPr>
            <w:ins w:id="682" w:author="CT3-HW" w:date="2019-09-30T12:0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2AF5FA" w14:textId="77777777" w:rsidR="00EE4B24" w:rsidRDefault="00EE4B24" w:rsidP="000D5A86">
            <w:pPr>
              <w:pStyle w:val="TAH"/>
              <w:rPr>
                <w:ins w:id="683" w:author="CT3-HW" w:date="2019-09-30T12:01:00Z"/>
              </w:rPr>
            </w:pPr>
            <w:ins w:id="684" w:author="CT3-HW" w:date="2019-09-30T12:01: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2B400C" w14:textId="77777777" w:rsidR="00EE4B24" w:rsidRDefault="00EE4B24" w:rsidP="000D5A86">
            <w:pPr>
              <w:pStyle w:val="TAH"/>
              <w:rPr>
                <w:ins w:id="685" w:author="CT3-HW" w:date="2019-09-30T12:01:00Z"/>
              </w:rPr>
            </w:pPr>
            <w:ins w:id="686" w:author="CT3-HW" w:date="2019-09-30T12:01:00Z">
              <w:r>
                <w:t>Description</w:t>
              </w:r>
            </w:ins>
          </w:p>
        </w:tc>
      </w:tr>
      <w:tr w:rsidR="00EE4B24" w14:paraId="47338D3F" w14:textId="77777777" w:rsidTr="000D5A86">
        <w:trPr>
          <w:jc w:val="center"/>
          <w:ins w:id="687" w:author="CT3-HW" w:date="2019-09-30T12:01:00Z"/>
        </w:trPr>
        <w:tc>
          <w:tcPr>
            <w:tcW w:w="825" w:type="pct"/>
            <w:tcBorders>
              <w:top w:val="single" w:sz="4" w:space="0" w:color="auto"/>
              <w:left w:val="single" w:sz="6" w:space="0" w:color="000000"/>
              <w:bottom w:val="single" w:sz="6" w:space="0" w:color="000000"/>
              <w:right w:val="single" w:sz="6" w:space="0" w:color="000000"/>
            </w:tcBorders>
          </w:tcPr>
          <w:p w14:paraId="2B953B56" w14:textId="77777777" w:rsidR="00EE4B24" w:rsidRDefault="00EE4B24" w:rsidP="000D5A86">
            <w:pPr>
              <w:pStyle w:val="TAL"/>
              <w:rPr>
                <w:ins w:id="688" w:author="CT3-HW" w:date="2019-09-30T12:01:00Z"/>
              </w:rPr>
            </w:pPr>
            <w:ins w:id="689" w:author="CT3-HW" w:date="2019-09-30T12:01:00Z">
              <w:r>
                <w:t>n/a</w:t>
              </w:r>
            </w:ins>
          </w:p>
        </w:tc>
        <w:tc>
          <w:tcPr>
            <w:tcW w:w="732" w:type="pct"/>
            <w:tcBorders>
              <w:top w:val="single" w:sz="4" w:space="0" w:color="auto"/>
              <w:left w:val="single" w:sz="6" w:space="0" w:color="000000"/>
              <w:bottom w:val="single" w:sz="6" w:space="0" w:color="000000"/>
              <w:right w:val="single" w:sz="6" w:space="0" w:color="000000"/>
            </w:tcBorders>
          </w:tcPr>
          <w:p w14:paraId="17121C20" w14:textId="77777777" w:rsidR="00EE4B24" w:rsidRDefault="00EE4B24" w:rsidP="000D5A86">
            <w:pPr>
              <w:pStyle w:val="TAL"/>
              <w:rPr>
                <w:ins w:id="690" w:author="CT3-HW" w:date="2019-09-30T12:01:00Z"/>
              </w:rPr>
            </w:pPr>
          </w:p>
        </w:tc>
        <w:tc>
          <w:tcPr>
            <w:tcW w:w="217" w:type="pct"/>
            <w:tcBorders>
              <w:top w:val="single" w:sz="4" w:space="0" w:color="auto"/>
              <w:left w:val="single" w:sz="6" w:space="0" w:color="000000"/>
              <w:bottom w:val="single" w:sz="6" w:space="0" w:color="000000"/>
              <w:right w:val="single" w:sz="6" w:space="0" w:color="000000"/>
            </w:tcBorders>
          </w:tcPr>
          <w:p w14:paraId="2CCDAED9" w14:textId="77777777" w:rsidR="00EE4B24" w:rsidRDefault="00EE4B24" w:rsidP="000D5A86">
            <w:pPr>
              <w:pStyle w:val="TAC"/>
              <w:rPr>
                <w:ins w:id="691" w:author="CT3-HW" w:date="2019-09-30T12:01:00Z"/>
              </w:rPr>
            </w:pPr>
          </w:p>
        </w:tc>
        <w:tc>
          <w:tcPr>
            <w:tcW w:w="581" w:type="pct"/>
            <w:tcBorders>
              <w:top w:val="single" w:sz="4" w:space="0" w:color="auto"/>
              <w:left w:val="single" w:sz="6" w:space="0" w:color="000000"/>
              <w:bottom w:val="single" w:sz="6" w:space="0" w:color="000000"/>
              <w:right w:val="single" w:sz="6" w:space="0" w:color="000000"/>
            </w:tcBorders>
          </w:tcPr>
          <w:p w14:paraId="69B98FA6" w14:textId="77777777" w:rsidR="00EE4B24" w:rsidRDefault="00EE4B24" w:rsidP="000D5A86">
            <w:pPr>
              <w:pStyle w:val="TAL"/>
              <w:rPr>
                <w:ins w:id="692" w:author="CT3-HW" w:date="2019-09-30T12:01: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EC8C4D3" w14:textId="77777777" w:rsidR="00EE4B24" w:rsidRDefault="00EE4B24" w:rsidP="000D5A86">
            <w:pPr>
              <w:pStyle w:val="TAL"/>
              <w:rPr>
                <w:ins w:id="693" w:author="CT3-HW" w:date="2019-09-30T12:01:00Z"/>
              </w:rPr>
            </w:pPr>
          </w:p>
        </w:tc>
      </w:tr>
    </w:tbl>
    <w:p w14:paraId="1FBE8560" w14:textId="77777777" w:rsidR="00EE4B24" w:rsidRDefault="00EE4B24" w:rsidP="00EE4B24">
      <w:pPr>
        <w:rPr>
          <w:ins w:id="694" w:author="CT3-HW" w:date="2019-09-30T12:01:00Z"/>
        </w:rPr>
      </w:pPr>
    </w:p>
    <w:p w14:paraId="6B0F8565" w14:textId="77777777" w:rsidR="00EE4B24" w:rsidRDefault="00EE4B24" w:rsidP="00EE4B24">
      <w:pPr>
        <w:rPr>
          <w:ins w:id="695" w:author="CT3-HW" w:date="2019-09-30T12:01:00Z"/>
        </w:rPr>
      </w:pPr>
      <w:ins w:id="696" w:author="CT3-HW" w:date="2019-09-30T12:01:00Z">
        <w:r>
          <w:t>This method shall support the request data structures specified in table 8.</w:t>
        </w:r>
      </w:ins>
      <w:ins w:id="697" w:author="CT3-HW" w:date="2019-09-30T12:35:00Z">
        <w:r>
          <w:t>x</w:t>
        </w:r>
      </w:ins>
      <w:ins w:id="698" w:author="CT3-HW" w:date="2019-09-30T12:01:00Z">
        <w:r>
          <w:t>.2.2.3.2-2 and the response data structures and response codes specified in table 8.</w:t>
        </w:r>
      </w:ins>
      <w:ins w:id="699" w:author="CT3-HW" w:date="2019-09-30T12:35:00Z">
        <w:r>
          <w:t>x</w:t>
        </w:r>
      </w:ins>
      <w:ins w:id="700" w:author="CT3-HW" w:date="2019-09-30T12:01:00Z">
        <w:r>
          <w:t>.2.2.3.2-3.</w:t>
        </w:r>
      </w:ins>
    </w:p>
    <w:p w14:paraId="4D7D6582" w14:textId="77777777" w:rsidR="00EE4B24" w:rsidRDefault="00EE4B24" w:rsidP="00EE4B24">
      <w:pPr>
        <w:pStyle w:val="TH"/>
        <w:rPr>
          <w:ins w:id="701" w:author="CT3-HW" w:date="2019-09-30T12:01:00Z"/>
        </w:rPr>
      </w:pPr>
      <w:ins w:id="702" w:author="CT3-HW" w:date="2019-09-30T12:01:00Z">
        <w:r>
          <w:t>Table 8.</w:t>
        </w:r>
      </w:ins>
      <w:ins w:id="703" w:author="CT3-HW" w:date="2019-09-30T12:35:00Z">
        <w:r>
          <w:t>x</w:t>
        </w:r>
      </w:ins>
      <w:ins w:id="704" w:author="CT3-HW" w:date="2019-09-30T12:01:00Z">
        <w:r>
          <w:t xml:space="preserve">.2.2.3.2-2: Data structures supported by the GET Request Body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EE4B24" w14:paraId="60311557" w14:textId="77777777" w:rsidTr="000D5A86">
        <w:trPr>
          <w:jc w:val="center"/>
          <w:ins w:id="705" w:author="CT3-HW" w:date="2019-09-30T12:01: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AC02C4" w14:textId="77777777" w:rsidR="00EE4B24" w:rsidRDefault="00EE4B24" w:rsidP="000D5A86">
            <w:pPr>
              <w:pStyle w:val="TAH"/>
              <w:rPr>
                <w:ins w:id="706" w:author="CT3-HW" w:date="2019-09-30T12:01:00Z"/>
              </w:rPr>
            </w:pPr>
            <w:ins w:id="707" w:author="CT3-HW" w:date="2019-09-30T12:0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3118B" w14:textId="77777777" w:rsidR="00EE4B24" w:rsidRDefault="00EE4B24" w:rsidP="000D5A86">
            <w:pPr>
              <w:pStyle w:val="TAH"/>
              <w:rPr>
                <w:ins w:id="708" w:author="CT3-HW" w:date="2019-09-30T12:01:00Z"/>
              </w:rPr>
            </w:pPr>
            <w:ins w:id="709" w:author="CT3-HW" w:date="2019-09-30T12:01: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F4AA09" w14:textId="77777777" w:rsidR="00EE4B24" w:rsidRDefault="00EE4B24" w:rsidP="000D5A86">
            <w:pPr>
              <w:pStyle w:val="TAH"/>
              <w:rPr>
                <w:ins w:id="710" w:author="CT3-HW" w:date="2019-09-30T12:01:00Z"/>
              </w:rPr>
            </w:pPr>
            <w:ins w:id="711" w:author="CT3-HW" w:date="2019-09-30T12:01: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2BD903" w14:textId="77777777" w:rsidR="00EE4B24" w:rsidRDefault="00EE4B24" w:rsidP="000D5A86">
            <w:pPr>
              <w:pStyle w:val="TAH"/>
              <w:rPr>
                <w:ins w:id="712" w:author="CT3-HW" w:date="2019-09-30T12:01:00Z"/>
              </w:rPr>
            </w:pPr>
            <w:ins w:id="713" w:author="CT3-HW" w:date="2019-09-30T12:01:00Z">
              <w:r>
                <w:t>Description</w:t>
              </w:r>
            </w:ins>
          </w:p>
        </w:tc>
      </w:tr>
      <w:tr w:rsidR="00EE4B24" w14:paraId="7A6B3E0E" w14:textId="77777777" w:rsidTr="000D5A86">
        <w:trPr>
          <w:jc w:val="center"/>
          <w:ins w:id="714" w:author="CT3-HW" w:date="2019-09-30T12:01:00Z"/>
        </w:trPr>
        <w:tc>
          <w:tcPr>
            <w:tcW w:w="1627" w:type="dxa"/>
            <w:tcBorders>
              <w:top w:val="single" w:sz="4" w:space="0" w:color="auto"/>
              <w:left w:val="single" w:sz="6" w:space="0" w:color="000000"/>
              <w:bottom w:val="single" w:sz="6" w:space="0" w:color="000000"/>
              <w:right w:val="single" w:sz="6" w:space="0" w:color="000000"/>
            </w:tcBorders>
            <w:hideMark/>
          </w:tcPr>
          <w:p w14:paraId="560C8EDC" w14:textId="77777777" w:rsidR="00EE4B24" w:rsidRDefault="00EE4B24" w:rsidP="000D5A86">
            <w:pPr>
              <w:pStyle w:val="TAL"/>
              <w:rPr>
                <w:ins w:id="715" w:author="CT3-HW" w:date="2019-09-30T12:01:00Z"/>
              </w:rPr>
            </w:pPr>
            <w:ins w:id="716" w:author="CT3-HW" w:date="2019-09-30T12:01:00Z">
              <w:r>
                <w:t>n/a</w:t>
              </w:r>
            </w:ins>
          </w:p>
        </w:tc>
        <w:tc>
          <w:tcPr>
            <w:tcW w:w="425" w:type="dxa"/>
            <w:tcBorders>
              <w:top w:val="single" w:sz="4" w:space="0" w:color="auto"/>
              <w:left w:val="single" w:sz="6" w:space="0" w:color="000000"/>
              <w:bottom w:val="single" w:sz="6" w:space="0" w:color="000000"/>
              <w:right w:val="single" w:sz="6" w:space="0" w:color="000000"/>
            </w:tcBorders>
            <w:hideMark/>
          </w:tcPr>
          <w:p w14:paraId="3AD1691C" w14:textId="77777777" w:rsidR="00EE4B24" w:rsidRDefault="00EE4B24" w:rsidP="000D5A86">
            <w:pPr>
              <w:pStyle w:val="TAC"/>
              <w:rPr>
                <w:ins w:id="717" w:author="CT3-HW" w:date="2019-09-30T12:01:00Z"/>
              </w:rPr>
            </w:pPr>
          </w:p>
        </w:tc>
        <w:tc>
          <w:tcPr>
            <w:tcW w:w="1276" w:type="dxa"/>
            <w:tcBorders>
              <w:top w:val="single" w:sz="4" w:space="0" w:color="auto"/>
              <w:left w:val="single" w:sz="6" w:space="0" w:color="000000"/>
              <w:bottom w:val="single" w:sz="6" w:space="0" w:color="000000"/>
              <w:right w:val="single" w:sz="6" w:space="0" w:color="000000"/>
            </w:tcBorders>
            <w:hideMark/>
          </w:tcPr>
          <w:p w14:paraId="0EBA3330" w14:textId="77777777" w:rsidR="00EE4B24" w:rsidRDefault="00EE4B24" w:rsidP="000D5A86">
            <w:pPr>
              <w:pStyle w:val="TAL"/>
              <w:rPr>
                <w:ins w:id="718" w:author="CT3-HW" w:date="2019-09-30T12:01:00Z"/>
              </w:rPr>
            </w:pPr>
          </w:p>
        </w:tc>
        <w:tc>
          <w:tcPr>
            <w:tcW w:w="6447" w:type="dxa"/>
            <w:tcBorders>
              <w:top w:val="single" w:sz="4" w:space="0" w:color="auto"/>
              <w:left w:val="single" w:sz="6" w:space="0" w:color="000000"/>
              <w:bottom w:val="single" w:sz="6" w:space="0" w:color="000000"/>
              <w:right w:val="single" w:sz="6" w:space="0" w:color="000000"/>
            </w:tcBorders>
            <w:hideMark/>
          </w:tcPr>
          <w:p w14:paraId="184A6E04" w14:textId="77777777" w:rsidR="00EE4B24" w:rsidRDefault="00EE4B24" w:rsidP="000D5A86">
            <w:pPr>
              <w:pStyle w:val="TAL"/>
              <w:rPr>
                <w:ins w:id="719" w:author="CT3-HW" w:date="2019-09-30T12:01:00Z"/>
              </w:rPr>
            </w:pPr>
          </w:p>
        </w:tc>
      </w:tr>
    </w:tbl>
    <w:p w14:paraId="7F389E89" w14:textId="77777777" w:rsidR="00EE4B24" w:rsidRDefault="00EE4B24" w:rsidP="00EE4B24">
      <w:pPr>
        <w:rPr>
          <w:ins w:id="720" w:author="CT3-HW" w:date="2019-09-30T12:01:00Z"/>
        </w:rPr>
      </w:pPr>
    </w:p>
    <w:p w14:paraId="3A26ECEC" w14:textId="77777777" w:rsidR="00EE4B24" w:rsidRDefault="00EE4B24" w:rsidP="00EE4B24">
      <w:pPr>
        <w:pStyle w:val="TH"/>
        <w:rPr>
          <w:ins w:id="721" w:author="CT3-HW" w:date="2019-09-30T12:01:00Z"/>
        </w:rPr>
      </w:pPr>
      <w:ins w:id="722" w:author="CT3-HW" w:date="2019-09-30T12:01:00Z">
        <w:r>
          <w:t>Table 8.</w:t>
        </w:r>
      </w:ins>
      <w:ins w:id="723" w:author="CT3-HW" w:date="2019-09-30T12:35:00Z">
        <w:r>
          <w:t>x</w:t>
        </w:r>
      </w:ins>
      <w:ins w:id="724" w:author="CT3-HW" w:date="2019-09-30T12:01:00Z">
        <w:r>
          <w:t>.2.2.3.1-3: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57"/>
        <w:gridCol w:w="277"/>
        <w:gridCol w:w="1067"/>
        <w:gridCol w:w="997"/>
        <w:gridCol w:w="4735"/>
      </w:tblGrid>
      <w:tr w:rsidR="00EE4B24" w14:paraId="43184D13" w14:textId="77777777" w:rsidTr="000D5A86">
        <w:trPr>
          <w:jc w:val="center"/>
          <w:ins w:id="725" w:author="CT3-HW" w:date="2019-09-30T12:01:00Z"/>
        </w:trPr>
        <w:tc>
          <w:tcPr>
            <w:tcW w:w="995" w:type="pct"/>
            <w:tcBorders>
              <w:top w:val="single" w:sz="4" w:space="0" w:color="auto"/>
              <w:left w:val="single" w:sz="4" w:space="0" w:color="auto"/>
              <w:bottom w:val="single" w:sz="4" w:space="0" w:color="auto"/>
              <w:right w:val="single" w:sz="4" w:space="0" w:color="auto"/>
            </w:tcBorders>
            <w:shd w:val="clear" w:color="auto" w:fill="C0C0C0"/>
            <w:hideMark/>
          </w:tcPr>
          <w:p w14:paraId="025BFD05" w14:textId="77777777" w:rsidR="00EE4B24" w:rsidRDefault="00EE4B24" w:rsidP="000D5A86">
            <w:pPr>
              <w:pStyle w:val="TAH"/>
              <w:rPr>
                <w:ins w:id="726" w:author="CT3-HW" w:date="2019-09-30T12:01:00Z"/>
              </w:rPr>
            </w:pPr>
            <w:ins w:id="727" w:author="CT3-HW" w:date="2019-09-30T12:01:00Z">
              <w:r>
                <w:t>Data type</w:t>
              </w:r>
            </w:ins>
          </w:p>
        </w:tc>
        <w:tc>
          <w:tcPr>
            <w:tcW w:w="182" w:type="pct"/>
            <w:tcBorders>
              <w:top w:val="single" w:sz="4" w:space="0" w:color="auto"/>
              <w:left w:val="single" w:sz="4" w:space="0" w:color="auto"/>
              <w:bottom w:val="single" w:sz="4" w:space="0" w:color="auto"/>
              <w:right w:val="single" w:sz="4" w:space="0" w:color="auto"/>
            </w:tcBorders>
            <w:shd w:val="clear" w:color="auto" w:fill="C0C0C0"/>
            <w:hideMark/>
          </w:tcPr>
          <w:p w14:paraId="1E064FC8" w14:textId="77777777" w:rsidR="00EE4B24" w:rsidRDefault="00EE4B24" w:rsidP="000D5A86">
            <w:pPr>
              <w:pStyle w:val="TAH"/>
              <w:rPr>
                <w:ins w:id="728" w:author="CT3-HW" w:date="2019-09-30T12:01:00Z"/>
              </w:rPr>
            </w:pPr>
            <w:ins w:id="729" w:author="CT3-HW" w:date="2019-09-30T12:01:00Z">
              <w:r>
                <w:t>P</w:t>
              </w:r>
            </w:ins>
          </w:p>
        </w:tc>
        <w:tc>
          <w:tcPr>
            <w:tcW w:w="606" w:type="pct"/>
            <w:tcBorders>
              <w:top w:val="single" w:sz="4" w:space="0" w:color="auto"/>
              <w:left w:val="single" w:sz="4" w:space="0" w:color="auto"/>
              <w:bottom w:val="single" w:sz="4" w:space="0" w:color="auto"/>
              <w:right w:val="single" w:sz="4" w:space="0" w:color="auto"/>
            </w:tcBorders>
            <w:shd w:val="clear" w:color="auto" w:fill="C0C0C0"/>
            <w:hideMark/>
          </w:tcPr>
          <w:p w14:paraId="732F7084" w14:textId="77777777" w:rsidR="00EE4B24" w:rsidRDefault="00EE4B24" w:rsidP="000D5A86">
            <w:pPr>
              <w:pStyle w:val="TAH"/>
              <w:rPr>
                <w:ins w:id="730" w:author="CT3-HW" w:date="2019-09-30T12:01:00Z"/>
              </w:rPr>
            </w:pPr>
            <w:ins w:id="731" w:author="CT3-HW" w:date="2019-09-30T12:01:00Z">
              <w:r>
                <w:t>Cardinality</w:t>
              </w:r>
            </w:ins>
          </w:p>
        </w:tc>
        <w:tc>
          <w:tcPr>
            <w:tcW w:w="540" w:type="pct"/>
            <w:tcBorders>
              <w:top w:val="single" w:sz="4" w:space="0" w:color="auto"/>
              <w:left w:val="single" w:sz="4" w:space="0" w:color="auto"/>
              <w:bottom w:val="single" w:sz="4" w:space="0" w:color="auto"/>
              <w:right w:val="single" w:sz="4" w:space="0" w:color="auto"/>
            </w:tcBorders>
            <w:shd w:val="clear" w:color="auto" w:fill="C0C0C0"/>
            <w:hideMark/>
          </w:tcPr>
          <w:p w14:paraId="7DFC6605" w14:textId="77777777" w:rsidR="00EE4B24" w:rsidRDefault="00EE4B24" w:rsidP="000D5A86">
            <w:pPr>
              <w:pStyle w:val="TAH"/>
              <w:rPr>
                <w:ins w:id="732" w:author="CT3-HW" w:date="2019-09-30T12:01:00Z"/>
              </w:rPr>
            </w:pPr>
            <w:ins w:id="733" w:author="CT3-HW" w:date="2019-09-30T12:01:00Z">
              <w:r>
                <w:t>Response</w:t>
              </w:r>
            </w:ins>
          </w:p>
          <w:p w14:paraId="56E2C793" w14:textId="77777777" w:rsidR="00EE4B24" w:rsidRDefault="00EE4B24" w:rsidP="000D5A86">
            <w:pPr>
              <w:pStyle w:val="TAH"/>
              <w:rPr>
                <w:ins w:id="734" w:author="CT3-HW" w:date="2019-09-30T12:01:00Z"/>
              </w:rPr>
            </w:pPr>
            <w:ins w:id="735" w:author="CT3-HW" w:date="2019-09-30T12:01:00Z">
              <w:r>
                <w:t>codes</w:t>
              </w:r>
            </w:ins>
          </w:p>
        </w:tc>
        <w:tc>
          <w:tcPr>
            <w:tcW w:w="2676" w:type="pct"/>
            <w:tcBorders>
              <w:top w:val="single" w:sz="4" w:space="0" w:color="auto"/>
              <w:left w:val="single" w:sz="4" w:space="0" w:color="auto"/>
              <w:bottom w:val="single" w:sz="4" w:space="0" w:color="auto"/>
              <w:right w:val="single" w:sz="4" w:space="0" w:color="auto"/>
            </w:tcBorders>
            <w:shd w:val="clear" w:color="auto" w:fill="C0C0C0"/>
            <w:hideMark/>
          </w:tcPr>
          <w:p w14:paraId="550F32AF" w14:textId="77777777" w:rsidR="00EE4B24" w:rsidRDefault="00EE4B24" w:rsidP="000D5A86">
            <w:pPr>
              <w:pStyle w:val="TAH"/>
              <w:rPr>
                <w:ins w:id="736" w:author="CT3-HW" w:date="2019-09-30T12:01:00Z"/>
              </w:rPr>
            </w:pPr>
            <w:ins w:id="737" w:author="CT3-HW" w:date="2019-09-30T12:01:00Z">
              <w:r>
                <w:t>Description</w:t>
              </w:r>
            </w:ins>
          </w:p>
        </w:tc>
      </w:tr>
      <w:tr w:rsidR="00EE4B24" w14:paraId="471A07E1" w14:textId="77777777" w:rsidTr="000D5A86">
        <w:trPr>
          <w:jc w:val="center"/>
          <w:ins w:id="738" w:author="CT3-HW" w:date="2019-09-30T12:01:00Z"/>
        </w:trPr>
        <w:tc>
          <w:tcPr>
            <w:tcW w:w="995" w:type="pct"/>
            <w:tcBorders>
              <w:top w:val="single" w:sz="4" w:space="0" w:color="auto"/>
              <w:left w:val="single" w:sz="6" w:space="0" w:color="000000"/>
              <w:bottom w:val="single" w:sz="6" w:space="0" w:color="000000"/>
              <w:right w:val="single" w:sz="6" w:space="0" w:color="000000"/>
            </w:tcBorders>
            <w:hideMark/>
          </w:tcPr>
          <w:p w14:paraId="1651A227" w14:textId="628946FB" w:rsidR="00EE4B24" w:rsidRDefault="00EE4B24" w:rsidP="000D5A86">
            <w:pPr>
              <w:pStyle w:val="TAL"/>
              <w:rPr>
                <w:ins w:id="739" w:author="CT3-HW" w:date="2019-09-30T12:01:00Z"/>
              </w:rPr>
            </w:pPr>
            <w:ins w:id="740" w:author="CT3-HW" w:date="2019-09-30T12:01:00Z">
              <w:r>
                <w:t>array(ServiceAPIDescription)</w:t>
              </w:r>
            </w:ins>
          </w:p>
        </w:tc>
        <w:tc>
          <w:tcPr>
            <w:tcW w:w="182" w:type="pct"/>
            <w:tcBorders>
              <w:top w:val="single" w:sz="4" w:space="0" w:color="auto"/>
              <w:left w:val="single" w:sz="6" w:space="0" w:color="000000"/>
              <w:bottom w:val="single" w:sz="6" w:space="0" w:color="000000"/>
              <w:right w:val="single" w:sz="6" w:space="0" w:color="000000"/>
            </w:tcBorders>
            <w:hideMark/>
          </w:tcPr>
          <w:p w14:paraId="54C67A3F" w14:textId="77777777" w:rsidR="00EE4B24" w:rsidRDefault="00EE4B24" w:rsidP="000D5A86">
            <w:pPr>
              <w:pStyle w:val="TAC"/>
              <w:rPr>
                <w:ins w:id="741" w:author="CT3-HW" w:date="2019-09-30T12:01:00Z"/>
              </w:rPr>
            </w:pPr>
            <w:ins w:id="742" w:author="CT3-HW" w:date="2019-09-30T12:01:00Z">
              <w:r>
                <w:t>O</w:t>
              </w:r>
            </w:ins>
          </w:p>
        </w:tc>
        <w:tc>
          <w:tcPr>
            <w:tcW w:w="606" w:type="pct"/>
            <w:tcBorders>
              <w:top w:val="single" w:sz="4" w:space="0" w:color="auto"/>
              <w:left w:val="single" w:sz="6" w:space="0" w:color="000000"/>
              <w:bottom w:val="single" w:sz="6" w:space="0" w:color="000000"/>
              <w:right w:val="single" w:sz="6" w:space="0" w:color="000000"/>
            </w:tcBorders>
            <w:hideMark/>
          </w:tcPr>
          <w:p w14:paraId="5D4CB90C" w14:textId="77777777" w:rsidR="00EE4B24" w:rsidRDefault="00EE4B24" w:rsidP="000D5A86">
            <w:pPr>
              <w:pStyle w:val="TAL"/>
              <w:rPr>
                <w:ins w:id="743" w:author="CT3-HW" w:date="2019-09-30T12:01:00Z"/>
              </w:rPr>
            </w:pPr>
            <w:ins w:id="744" w:author="CT3-HW" w:date="2019-09-30T12:01:00Z">
              <w:r>
                <w:t>0..N</w:t>
              </w:r>
            </w:ins>
          </w:p>
        </w:tc>
        <w:tc>
          <w:tcPr>
            <w:tcW w:w="540" w:type="pct"/>
            <w:tcBorders>
              <w:top w:val="single" w:sz="4" w:space="0" w:color="auto"/>
              <w:left w:val="single" w:sz="6" w:space="0" w:color="000000"/>
              <w:bottom w:val="single" w:sz="6" w:space="0" w:color="000000"/>
              <w:right w:val="single" w:sz="6" w:space="0" w:color="000000"/>
            </w:tcBorders>
            <w:hideMark/>
          </w:tcPr>
          <w:p w14:paraId="6363EC5B" w14:textId="77777777" w:rsidR="00EE4B24" w:rsidRDefault="00EE4B24" w:rsidP="000D5A86">
            <w:pPr>
              <w:pStyle w:val="TAL"/>
              <w:rPr>
                <w:ins w:id="745" w:author="CT3-HW" w:date="2019-09-30T12:01:00Z"/>
              </w:rPr>
            </w:pPr>
            <w:ins w:id="746" w:author="CT3-HW" w:date="2019-09-30T12:01:00Z">
              <w:r>
                <w:t>200 OK</w:t>
              </w:r>
            </w:ins>
          </w:p>
        </w:tc>
        <w:tc>
          <w:tcPr>
            <w:tcW w:w="2676" w:type="pct"/>
            <w:tcBorders>
              <w:top w:val="single" w:sz="4" w:space="0" w:color="auto"/>
              <w:left w:val="single" w:sz="6" w:space="0" w:color="000000"/>
              <w:bottom w:val="single" w:sz="6" w:space="0" w:color="000000"/>
              <w:right w:val="single" w:sz="6" w:space="0" w:color="000000"/>
            </w:tcBorders>
            <w:hideMark/>
          </w:tcPr>
          <w:p w14:paraId="0B6F4796" w14:textId="77777777" w:rsidR="00EE4B24" w:rsidRDefault="00EE4B24" w:rsidP="000D5A86">
            <w:pPr>
              <w:pStyle w:val="TAL"/>
              <w:rPr>
                <w:ins w:id="747" w:author="CT3-HW" w:date="2019-09-30T12:01:00Z"/>
              </w:rPr>
            </w:pPr>
            <w:ins w:id="748" w:author="CT3-HW" w:date="2019-09-30T12:01:00Z">
              <w:r>
                <w:t xml:space="preserve">Definition of all service API(s) published by the </w:t>
              </w:r>
            </w:ins>
            <w:ins w:id="749" w:author="CT3-HW" w:date="2019-09-30T12:35:00Z">
              <w:r>
                <w:t>CAPIF core</w:t>
              </w:r>
            </w:ins>
            <w:ins w:id="750" w:author="CT3-HW" w:date="2019-09-30T12:01:00Z">
              <w:r>
                <w:t xml:space="preserve"> function. </w:t>
              </w:r>
            </w:ins>
          </w:p>
        </w:tc>
      </w:tr>
    </w:tbl>
    <w:p w14:paraId="4CAD1A07" w14:textId="77777777" w:rsidR="00EE4B24" w:rsidRDefault="00EE4B24" w:rsidP="00EE4B24">
      <w:pPr>
        <w:rPr>
          <w:ins w:id="751" w:author="CT3-HW" w:date="2019-09-30T12:01:00Z"/>
          <w:lang w:val="en-US"/>
        </w:rPr>
      </w:pPr>
    </w:p>
    <w:p w14:paraId="27CC6FD6" w14:textId="77777777" w:rsidR="00EE4B24" w:rsidRDefault="00EE4B24" w:rsidP="00EE4B24">
      <w:pPr>
        <w:pStyle w:val="5"/>
        <w:rPr>
          <w:ins w:id="752" w:author="CT3-HW" w:date="2019-09-30T12:01:00Z"/>
        </w:rPr>
      </w:pPr>
      <w:ins w:id="753" w:author="CT3-HW" w:date="2019-09-30T12:01:00Z">
        <w:r>
          <w:t>8.</w:t>
        </w:r>
      </w:ins>
      <w:ins w:id="754" w:author="CT3-HW" w:date="2019-09-30T12:35:00Z">
        <w:r>
          <w:rPr>
            <w:lang w:val="en-US"/>
          </w:rPr>
          <w:t>x</w:t>
        </w:r>
      </w:ins>
      <w:ins w:id="755" w:author="CT3-HW" w:date="2019-09-30T12:01:00Z">
        <w:r>
          <w:t>.2.2.4</w:t>
        </w:r>
        <w:r>
          <w:tab/>
          <w:t>Resource Custom Operations</w:t>
        </w:r>
      </w:ins>
    </w:p>
    <w:p w14:paraId="68EB30CB" w14:textId="77777777" w:rsidR="00EE4B24" w:rsidRDefault="00EE4B24" w:rsidP="00EE4B24">
      <w:pPr>
        <w:rPr>
          <w:ins w:id="756" w:author="CT3-HW" w:date="2019-09-30T12:01:00Z"/>
        </w:rPr>
      </w:pPr>
      <w:ins w:id="757" w:author="CT3-HW" w:date="2019-09-30T12:01:00Z">
        <w:r>
          <w:t>None.</w:t>
        </w:r>
      </w:ins>
    </w:p>
    <w:p w14:paraId="21BBC399" w14:textId="77777777" w:rsidR="00EE4B24" w:rsidRDefault="00EE4B24" w:rsidP="00EE4B24">
      <w:pPr>
        <w:pStyle w:val="4"/>
        <w:rPr>
          <w:ins w:id="758" w:author="CT3-HW" w:date="2019-09-30T12:01:00Z"/>
        </w:rPr>
      </w:pPr>
      <w:ins w:id="759" w:author="CT3-HW" w:date="2019-09-30T12:01:00Z">
        <w:r>
          <w:lastRenderedPageBreak/>
          <w:t>8.</w:t>
        </w:r>
      </w:ins>
      <w:ins w:id="760" w:author="CT3-HW" w:date="2019-09-30T12:36:00Z">
        <w:r>
          <w:rPr>
            <w:lang w:val="en-US"/>
          </w:rPr>
          <w:t>x</w:t>
        </w:r>
      </w:ins>
      <w:ins w:id="761" w:author="CT3-HW" w:date="2019-09-30T12:01:00Z">
        <w:r>
          <w:t>.2.3</w:t>
        </w:r>
        <w:r>
          <w:tab/>
          <w:t xml:space="preserve">Resource: Individual </w:t>
        </w:r>
      </w:ins>
      <w:ins w:id="762" w:author="CT3-HW" w:date="2019-09-30T12:37:00Z">
        <w:r>
          <w:rPr>
            <w:lang w:val="en-US"/>
          </w:rPr>
          <w:t>CC</w:t>
        </w:r>
      </w:ins>
      <w:ins w:id="763" w:author="CT3-HW" w:date="2019-09-30T12:01:00Z">
        <w:r>
          <w:t>F</w:t>
        </w:r>
      </w:ins>
      <w:ins w:id="764" w:author="CT3-HW" w:date="2019-09-30T12:38:00Z">
        <w:r>
          <w:rPr>
            <w:lang w:val="en-US"/>
          </w:rPr>
          <w:t xml:space="preserve"> interconnection</w:t>
        </w:r>
      </w:ins>
      <w:ins w:id="765" w:author="CT3-HW" w:date="2019-09-30T12:01:00Z">
        <w:r>
          <w:t xml:space="preserve"> published API</w:t>
        </w:r>
      </w:ins>
    </w:p>
    <w:p w14:paraId="3B4B94FB" w14:textId="77777777" w:rsidR="00EE4B24" w:rsidRDefault="00EE4B24" w:rsidP="00EE4B24">
      <w:pPr>
        <w:pStyle w:val="5"/>
        <w:rPr>
          <w:ins w:id="766" w:author="CT3-HW" w:date="2019-09-30T12:01:00Z"/>
        </w:rPr>
      </w:pPr>
      <w:ins w:id="767" w:author="CT3-HW" w:date="2019-09-30T12:01:00Z">
        <w:r>
          <w:t>8.</w:t>
        </w:r>
      </w:ins>
      <w:ins w:id="768" w:author="CT3-HW" w:date="2019-09-30T12:39:00Z">
        <w:r>
          <w:rPr>
            <w:lang w:val="en-US"/>
          </w:rPr>
          <w:t>x</w:t>
        </w:r>
      </w:ins>
      <w:ins w:id="769" w:author="CT3-HW" w:date="2019-09-30T12:01:00Z">
        <w:r>
          <w:t>.2.3.1</w:t>
        </w:r>
        <w:r>
          <w:tab/>
          <w:t>Description</w:t>
        </w:r>
      </w:ins>
    </w:p>
    <w:p w14:paraId="5D9F3733" w14:textId="77777777" w:rsidR="00EE4B24" w:rsidRDefault="00EE4B24" w:rsidP="00EE4B24">
      <w:pPr>
        <w:rPr>
          <w:ins w:id="770" w:author="CT3-HW" w:date="2019-09-30T12:01:00Z"/>
        </w:rPr>
      </w:pPr>
      <w:ins w:id="771" w:author="CT3-HW" w:date="2019-09-30T12:01:00Z">
        <w:r>
          <w:t xml:space="preserve">The Individual </w:t>
        </w:r>
      </w:ins>
      <w:ins w:id="772" w:author="CT3-HW" w:date="2019-09-30T12:37:00Z">
        <w:r>
          <w:t>CC</w:t>
        </w:r>
      </w:ins>
      <w:ins w:id="773" w:author="CT3-HW" w:date="2019-09-30T12:01:00Z">
        <w:r>
          <w:t>F</w:t>
        </w:r>
      </w:ins>
      <w:ins w:id="774" w:author="CT3-HW" w:date="2019-09-30T12:39:00Z">
        <w:r>
          <w:t xml:space="preserve"> interconnection</w:t>
        </w:r>
      </w:ins>
      <w:ins w:id="775" w:author="CT3-HW" w:date="2019-09-30T12:01:00Z">
        <w:r>
          <w:t xml:space="preserve"> published API resource represents an individual published service API.</w:t>
        </w:r>
      </w:ins>
    </w:p>
    <w:p w14:paraId="40158D73" w14:textId="77777777" w:rsidR="00EE4B24" w:rsidRDefault="00EE4B24" w:rsidP="00EE4B24">
      <w:pPr>
        <w:pStyle w:val="5"/>
        <w:rPr>
          <w:ins w:id="776" w:author="CT3-HW" w:date="2019-09-30T12:01:00Z"/>
        </w:rPr>
      </w:pPr>
      <w:ins w:id="777" w:author="CT3-HW" w:date="2019-09-30T12:01:00Z">
        <w:r>
          <w:t>8.</w:t>
        </w:r>
      </w:ins>
      <w:ins w:id="778" w:author="CT3-HW" w:date="2019-09-30T12:39:00Z">
        <w:r>
          <w:rPr>
            <w:lang w:val="en-US"/>
          </w:rPr>
          <w:t>x</w:t>
        </w:r>
      </w:ins>
      <w:ins w:id="779" w:author="CT3-HW" w:date="2019-09-30T12:01:00Z">
        <w:r>
          <w:t>.2.3.2</w:t>
        </w:r>
        <w:r>
          <w:tab/>
          <w:t>Resource Definition</w:t>
        </w:r>
      </w:ins>
    </w:p>
    <w:p w14:paraId="15E03A2A" w14:textId="77777777" w:rsidR="00EE4B24" w:rsidRDefault="00EE4B24" w:rsidP="00EE4B24">
      <w:pPr>
        <w:rPr>
          <w:ins w:id="780" w:author="CT3-HW" w:date="2019-09-30T12:01:00Z"/>
        </w:rPr>
      </w:pPr>
      <w:ins w:id="781" w:author="CT3-HW" w:date="2019-09-30T12:01:00Z">
        <w:r>
          <w:t xml:space="preserve">Resource URI: </w:t>
        </w:r>
        <w:r>
          <w:rPr>
            <w:b/>
          </w:rPr>
          <w:t>{apiRoot}/</w:t>
        </w:r>
      </w:ins>
      <w:ins w:id="782" w:author="CT3-HW" w:date="2019-09-30T12:39:00Z">
        <w:r>
          <w:rPr>
            <w:b/>
          </w:rPr>
          <w:t>interconnect-</w:t>
        </w:r>
      </w:ins>
      <w:ins w:id="783" w:author="CT3-HW" w:date="2019-09-30T12:01:00Z">
        <w:r>
          <w:rPr>
            <w:b/>
          </w:rPr>
          <w:t>published-apis/v1/{</w:t>
        </w:r>
      </w:ins>
      <w:ins w:id="784" w:author="CT3-HW" w:date="2019-09-30T12:39:00Z">
        <w:r>
          <w:rPr>
            <w:b/>
          </w:rPr>
          <w:t>cc</w:t>
        </w:r>
      </w:ins>
      <w:ins w:id="785" w:author="CT3-HW" w:date="2019-09-30T12:01:00Z">
        <w:r>
          <w:rPr>
            <w:b/>
          </w:rPr>
          <w:t>fId}/service-apis/{serviceApiId}</w:t>
        </w:r>
      </w:ins>
    </w:p>
    <w:p w14:paraId="56241860" w14:textId="5D2A96B0" w:rsidR="00EE4B24" w:rsidRDefault="00EE4B24" w:rsidP="00EE4B24">
      <w:pPr>
        <w:rPr>
          <w:ins w:id="786" w:author="CT3-HW" w:date="2019-09-30T12:01:00Z"/>
          <w:rFonts w:ascii="Arial" w:hAnsi="Arial" w:cs="Arial"/>
        </w:rPr>
      </w:pPr>
      <w:ins w:id="787" w:author="CT3-HW" w:date="2019-09-30T12:01:00Z">
        <w:r>
          <w:t>This resource shall support the resource URI variables defined in table 8.</w:t>
        </w:r>
      </w:ins>
      <w:ins w:id="788" w:author="CT3-HW" w:date="2019-09-30T15:56:00Z">
        <w:r w:rsidR="00D94E5D">
          <w:t>x</w:t>
        </w:r>
      </w:ins>
      <w:ins w:id="789" w:author="CT3-HW" w:date="2019-09-30T12:01:00Z">
        <w:r>
          <w:t>.2.3.2-1</w:t>
        </w:r>
        <w:r>
          <w:rPr>
            <w:rFonts w:ascii="Arial" w:hAnsi="Arial" w:cs="Arial"/>
          </w:rPr>
          <w:t>.</w:t>
        </w:r>
      </w:ins>
    </w:p>
    <w:p w14:paraId="41C800C7" w14:textId="77777777" w:rsidR="00EE4B24" w:rsidRDefault="00EE4B24" w:rsidP="00EE4B24">
      <w:pPr>
        <w:pStyle w:val="TH"/>
        <w:rPr>
          <w:ins w:id="790" w:author="CT3-HW" w:date="2019-09-30T12:01:00Z"/>
          <w:rFonts w:cs="Arial"/>
        </w:rPr>
      </w:pPr>
      <w:ins w:id="791" w:author="CT3-HW" w:date="2019-09-30T12:01:00Z">
        <w:r>
          <w:t>Table 8.</w:t>
        </w:r>
      </w:ins>
      <w:ins w:id="792" w:author="CT3-HW" w:date="2019-09-30T12:39:00Z">
        <w:r>
          <w:t>x</w:t>
        </w:r>
      </w:ins>
      <w:ins w:id="793" w:author="CT3-HW" w:date="2019-09-30T12:01:00Z">
        <w:r>
          <w:t>.2.3.2-1: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EE4B24" w14:paraId="30176BD2" w14:textId="77777777" w:rsidTr="000D5A86">
        <w:trPr>
          <w:jc w:val="center"/>
          <w:ins w:id="794" w:author="CT3-HW" w:date="2019-09-30T12:01: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D2AD55" w14:textId="77777777" w:rsidR="00EE4B24" w:rsidRDefault="00EE4B24" w:rsidP="000D5A86">
            <w:pPr>
              <w:pStyle w:val="TAH"/>
              <w:rPr>
                <w:ins w:id="795" w:author="CT3-HW" w:date="2019-09-30T12:01:00Z"/>
              </w:rPr>
            </w:pPr>
            <w:ins w:id="796" w:author="CT3-HW" w:date="2019-09-30T12:01: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D5063F5" w14:textId="77777777" w:rsidR="00EE4B24" w:rsidRDefault="00EE4B24" w:rsidP="000D5A86">
            <w:pPr>
              <w:pStyle w:val="TAH"/>
              <w:rPr>
                <w:ins w:id="797" w:author="CT3-HW" w:date="2019-09-30T12:01:00Z"/>
              </w:rPr>
            </w:pPr>
            <w:ins w:id="798" w:author="CT3-HW" w:date="2019-09-30T12:01:00Z">
              <w:r>
                <w:t>Definition</w:t>
              </w:r>
            </w:ins>
          </w:p>
        </w:tc>
      </w:tr>
      <w:tr w:rsidR="00EE4B24" w14:paraId="6E4E76FB" w14:textId="77777777" w:rsidTr="000D5A86">
        <w:trPr>
          <w:jc w:val="center"/>
          <w:ins w:id="799" w:author="CT3-HW" w:date="2019-09-30T12:01:00Z"/>
        </w:trPr>
        <w:tc>
          <w:tcPr>
            <w:tcW w:w="1005" w:type="pct"/>
            <w:tcBorders>
              <w:top w:val="single" w:sz="6" w:space="0" w:color="000000"/>
              <w:left w:val="single" w:sz="6" w:space="0" w:color="000000"/>
              <w:bottom w:val="single" w:sz="6" w:space="0" w:color="000000"/>
              <w:right w:val="single" w:sz="6" w:space="0" w:color="000000"/>
            </w:tcBorders>
          </w:tcPr>
          <w:p w14:paraId="0D902B83" w14:textId="77777777" w:rsidR="00EE4B24" w:rsidRDefault="00EE4B24" w:rsidP="000D5A86">
            <w:pPr>
              <w:pStyle w:val="TAL"/>
              <w:rPr>
                <w:ins w:id="800" w:author="CT3-HW" w:date="2019-09-30T12:01:00Z"/>
              </w:rPr>
            </w:pPr>
            <w:ins w:id="801" w:author="CT3-HW" w:date="2019-09-30T12:01:00Z">
              <w:r>
                <w:t>apiRoot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6EE1FA5B" w14:textId="77777777" w:rsidR="00EE4B24" w:rsidRDefault="00EE4B24" w:rsidP="000D5A86">
            <w:pPr>
              <w:pStyle w:val="TAL"/>
              <w:rPr>
                <w:ins w:id="802" w:author="CT3-HW" w:date="2019-09-30T12:01:00Z"/>
              </w:rPr>
            </w:pPr>
            <w:ins w:id="803" w:author="CT3-HW" w:date="2019-09-30T12:01:00Z">
              <w:r>
                <w:t>See subclause 7.5</w:t>
              </w:r>
            </w:ins>
          </w:p>
        </w:tc>
      </w:tr>
      <w:tr w:rsidR="00EE4B24" w14:paraId="3BF5C63A" w14:textId="77777777" w:rsidTr="000D5A86">
        <w:trPr>
          <w:jc w:val="center"/>
          <w:ins w:id="804" w:author="CT3-HW" w:date="2019-09-30T12:01:00Z"/>
        </w:trPr>
        <w:tc>
          <w:tcPr>
            <w:tcW w:w="1005" w:type="pct"/>
            <w:tcBorders>
              <w:top w:val="single" w:sz="6" w:space="0" w:color="000000"/>
              <w:left w:val="single" w:sz="6" w:space="0" w:color="000000"/>
              <w:bottom w:val="single" w:sz="6" w:space="0" w:color="000000"/>
              <w:right w:val="single" w:sz="6" w:space="0" w:color="000000"/>
            </w:tcBorders>
          </w:tcPr>
          <w:p w14:paraId="53377A30" w14:textId="77777777" w:rsidR="00EE4B24" w:rsidRDefault="00EE4B24" w:rsidP="000D5A86">
            <w:pPr>
              <w:pStyle w:val="TAL"/>
              <w:rPr>
                <w:ins w:id="805" w:author="CT3-HW" w:date="2019-09-30T12:01:00Z"/>
              </w:rPr>
            </w:pPr>
            <w:ins w:id="806" w:author="CT3-HW" w:date="2019-09-30T12:01:00Z">
              <w:r>
                <w:t>ccfId</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125758C9" w14:textId="77777777" w:rsidR="00EE4B24" w:rsidRDefault="00EE4B24" w:rsidP="000D5A86">
            <w:pPr>
              <w:pStyle w:val="TAL"/>
              <w:rPr>
                <w:ins w:id="807" w:author="CT3-HW" w:date="2019-09-30T12:01:00Z"/>
              </w:rPr>
            </w:pPr>
            <w:ins w:id="808" w:author="CT3-HW" w:date="2019-09-30T12:01:00Z">
              <w:r>
                <w:t xml:space="preserve">String identifying the </w:t>
              </w:r>
            </w:ins>
            <w:ins w:id="809" w:author="CT3-HW" w:date="2019-09-30T12:39:00Z">
              <w:r>
                <w:t>CAPIF core</w:t>
              </w:r>
            </w:ins>
            <w:ins w:id="810" w:author="CT3-HW" w:date="2019-09-30T12:01:00Z">
              <w:r>
                <w:t xml:space="preserve"> function</w:t>
              </w:r>
            </w:ins>
          </w:p>
        </w:tc>
      </w:tr>
      <w:tr w:rsidR="00EE4B24" w14:paraId="26DC8C86" w14:textId="77777777" w:rsidTr="000D5A86">
        <w:trPr>
          <w:jc w:val="center"/>
          <w:ins w:id="811" w:author="CT3-HW" w:date="2019-09-30T12:01:00Z"/>
        </w:trPr>
        <w:tc>
          <w:tcPr>
            <w:tcW w:w="1005" w:type="pct"/>
            <w:tcBorders>
              <w:top w:val="single" w:sz="6" w:space="0" w:color="000000"/>
              <w:left w:val="single" w:sz="6" w:space="0" w:color="000000"/>
              <w:bottom w:val="single" w:sz="6" w:space="0" w:color="000000"/>
              <w:right w:val="single" w:sz="6" w:space="0" w:color="000000"/>
            </w:tcBorders>
          </w:tcPr>
          <w:p w14:paraId="5EC2632E" w14:textId="77777777" w:rsidR="00EE4B24" w:rsidRDefault="00EE4B24" w:rsidP="000D5A86">
            <w:pPr>
              <w:pStyle w:val="TAL"/>
              <w:rPr>
                <w:ins w:id="812" w:author="CT3-HW" w:date="2019-09-30T12:01:00Z"/>
              </w:rPr>
            </w:pPr>
            <w:ins w:id="813" w:author="CT3-HW" w:date="2019-09-30T12:01:00Z">
              <w:r>
                <w:t>serviceApiId</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6263B9D2" w14:textId="77777777" w:rsidR="00EE4B24" w:rsidRDefault="00EE4B24" w:rsidP="000D5A86">
            <w:pPr>
              <w:pStyle w:val="TAL"/>
              <w:rPr>
                <w:ins w:id="814" w:author="CT3-HW" w:date="2019-09-30T12:01:00Z"/>
              </w:rPr>
            </w:pPr>
            <w:ins w:id="815" w:author="CT3-HW" w:date="2019-09-30T12:01:00Z">
              <w:r>
                <w:t>String identifying an individual published service API</w:t>
              </w:r>
            </w:ins>
          </w:p>
        </w:tc>
      </w:tr>
    </w:tbl>
    <w:p w14:paraId="7607C558" w14:textId="77777777" w:rsidR="00EE4B24" w:rsidRDefault="00EE4B24" w:rsidP="00EE4B24">
      <w:pPr>
        <w:rPr>
          <w:ins w:id="816" w:author="CT3-HW" w:date="2019-09-30T12:01:00Z"/>
          <w:lang w:val="en-US"/>
        </w:rPr>
      </w:pPr>
    </w:p>
    <w:p w14:paraId="232ACAEA" w14:textId="77777777" w:rsidR="00EE4B24" w:rsidRDefault="00EE4B24" w:rsidP="00EE4B24">
      <w:pPr>
        <w:pStyle w:val="5"/>
        <w:rPr>
          <w:ins w:id="817" w:author="CT3-HW" w:date="2019-09-30T12:01:00Z"/>
        </w:rPr>
      </w:pPr>
      <w:ins w:id="818" w:author="CT3-HW" w:date="2019-09-30T12:01:00Z">
        <w:r>
          <w:t>8.</w:t>
        </w:r>
      </w:ins>
      <w:ins w:id="819" w:author="CT3-HW" w:date="2019-09-30T12:39:00Z">
        <w:r>
          <w:rPr>
            <w:lang w:val="en-US"/>
          </w:rPr>
          <w:t>x</w:t>
        </w:r>
      </w:ins>
      <w:ins w:id="820" w:author="CT3-HW" w:date="2019-09-30T12:01:00Z">
        <w:r>
          <w:t>.2.3.3</w:t>
        </w:r>
        <w:r>
          <w:tab/>
          <w:t>Resource Standard Methods</w:t>
        </w:r>
      </w:ins>
    </w:p>
    <w:p w14:paraId="3BB735EB" w14:textId="77777777" w:rsidR="00EE4B24" w:rsidRDefault="00EE4B24" w:rsidP="00EE4B24">
      <w:pPr>
        <w:pStyle w:val="6"/>
        <w:rPr>
          <w:ins w:id="821" w:author="CT3-HW" w:date="2019-09-30T12:01:00Z"/>
        </w:rPr>
      </w:pPr>
      <w:ins w:id="822" w:author="CT3-HW" w:date="2019-09-30T12:01:00Z">
        <w:r>
          <w:t>8.</w:t>
        </w:r>
      </w:ins>
      <w:ins w:id="823" w:author="CT3-HW" w:date="2019-09-30T12:39:00Z">
        <w:r>
          <w:rPr>
            <w:lang w:val="en-US"/>
          </w:rPr>
          <w:t>x</w:t>
        </w:r>
      </w:ins>
      <w:ins w:id="824" w:author="CT3-HW" w:date="2019-09-30T12:01:00Z">
        <w:r>
          <w:t>.2.3.3.1</w:t>
        </w:r>
        <w:r>
          <w:tab/>
          <w:t>GET</w:t>
        </w:r>
      </w:ins>
    </w:p>
    <w:p w14:paraId="7E9C5A13" w14:textId="77777777" w:rsidR="00EE4B24" w:rsidRDefault="00EE4B24" w:rsidP="00EE4B24">
      <w:pPr>
        <w:rPr>
          <w:ins w:id="825" w:author="CT3-HW" w:date="2019-09-30T12:01:00Z"/>
        </w:rPr>
      </w:pPr>
      <w:ins w:id="826" w:author="CT3-HW" w:date="2019-09-30T12:01:00Z">
        <w:r>
          <w:t>This method shall support the URI query parameters specified in table 8.</w:t>
        </w:r>
      </w:ins>
      <w:ins w:id="827" w:author="CT3-HW" w:date="2019-09-30T12:40:00Z">
        <w:r>
          <w:t>x</w:t>
        </w:r>
      </w:ins>
      <w:ins w:id="828" w:author="CT3-HW" w:date="2019-09-30T12:01:00Z">
        <w:r>
          <w:t>.2.3.3.1-1.</w:t>
        </w:r>
      </w:ins>
    </w:p>
    <w:p w14:paraId="4F3885B6" w14:textId="77777777" w:rsidR="00EE4B24" w:rsidRDefault="00EE4B24" w:rsidP="00EE4B24">
      <w:pPr>
        <w:pStyle w:val="TH"/>
        <w:rPr>
          <w:ins w:id="829" w:author="CT3-HW" w:date="2019-09-30T12:01:00Z"/>
          <w:rFonts w:cs="Arial"/>
        </w:rPr>
      </w:pPr>
      <w:ins w:id="830" w:author="CT3-HW" w:date="2019-09-30T12:01:00Z">
        <w:r>
          <w:t>Table 8.</w:t>
        </w:r>
      </w:ins>
      <w:ins w:id="831" w:author="CT3-HW" w:date="2019-09-30T12:40:00Z">
        <w:r>
          <w:t>x</w:t>
        </w:r>
      </w:ins>
      <w:ins w:id="832" w:author="CT3-HW" w:date="2019-09-30T12:01:00Z">
        <w:r>
          <w:t xml:space="preserve">.2.3.3.1-1: URI query parameters supported by the GET method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E4B24" w14:paraId="4CF5C5AB" w14:textId="77777777" w:rsidTr="000D5A86">
        <w:trPr>
          <w:jc w:val="center"/>
          <w:ins w:id="833" w:author="CT3-HW" w:date="2019-09-30T12:0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6E65DE" w14:textId="77777777" w:rsidR="00EE4B24" w:rsidRDefault="00EE4B24" w:rsidP="000D5A86">
            <w:pPr>
              <w:pStyle w:val="TAH"/>
              <w:rPr>
                <w:ins w:id="834" w:author="CT3-HW" w:date="2019-09-30T12:01:00Z"/>
              </w:rPr>
            </w:pPr>
            <w:ins w:id="835" w:author="CT3-HW" w:date="2019-09-30T12:0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46CBD2" w14:textId="77777777" w:rsidR="00EE4B24" w:rsidRDefault="00EE4B24" w:rsidP="000D5A86">
            <w:pPr>
              <w:pStyle w:val="TAH"/>
              <w:rPr>
                <w:ins w:id="836" w:author="CT3-HW" w:date="2019-09-30T12:01:00Z"/>
              </w:rPr>
            </w:pPr>
            <w:ins w:id="837" w:author="CT3-HW" w:date="2019-09-30T12:0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05E66A" w14:textId="77777777" w:rsidR="00EE4B24" w:rsidRDefault="00EE4B24" w:rsidP="000D5A86">
            <w:pPr>
              <w:pStyle w:val="TAH"/>
              <w:rPr>
                <w:ins w:id="838" w:author="CT3-HW" w:date="2019-09-30T12:01:00Z"/>
              </w:rPr>
            </w:pPr>
            <w:ins w:id="839" w:author="CT3-HW" w:date="2019-09-30T12:0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657A61" w14:textId="77777777" w:rsidR="00EE4B24" w:rsidRDefault="00EE4B24" w:rsidP="000D5A86">
            <w:pPr>
              <w:pStyle w:val="TAH"/>
              <w:rPr>
                <w:ins w:id="840" w:author="CT3-HW" w:date="2019-09-30T12:01:00Z"/>
              </w:rPr>
            </w:pPr>
            <w:ins w:id="841" w:author="CT3-HW" w:date="2019-09-30T12:01: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4971B" w14:textId="77777777" w:rsidR="00EE4B24" w:rsidRDefault="00EE4B24" w:rsidP="000D5A86">
            <w:pPr>
              <w:pStyle w:val="TAH"/>
              <w:rPr>
                <w:ins w:id="842" w:author="CT3-HW" w:date="2019-09-30T12:01:00Z"/>
              </w:rPr>
            </w:pPr>
            <w:ins w:id="843" w:author="CT3-HW" w:date="2019-09-30T12:01:00Z">
              <w:r>
                <w:t>Description</w:t>
              </w:r>
            </w:ins>
          </w:p>
        </w:tc>
      </w:tr>
      <w:tr w:rsidR="00EE4B24" w14:paraId="710602CD" w14:textId="77777777" w:rsidTr="000D5A86">
        <w:trPr>
          <w:jc w:val="center"/>
          <w:ins w:id="844" w:author="CT3-HW" w:date="2019-09-30T12:01:00Z"/>
        </w:trPr>
        <w:tc>
          <w:tcPr>
            <w:tcW w:w="825" w:type="pct"/>
            <w:tcBorders>
              <w:top w:val="single" w:sz="4" w:space="0" w:color="auto"/>
              <w:left w:val="single" w:sz="6" w:space="0" w:color="000000"/>
              <w:bottom w:val="single" w:sz="6" w:space="0" w:color="000000"/>
              <w:right w:val="single" w:sz="6" w:space="0" w:color="000000"/>
            </w:tcBorders>
          </w:tcPr>
          <w:p w14:paraId="0BAD0951" w14:textId="77777777" w:rsidR="00EE4B24" w:rsidRDefault="00EE4B24" w:rsidP="000D5A86">
            <w:pPr>
              <w:pStyle w:val="TAL"/>
              <w:rPr>
                <w:ins w:id="845" w:author="CT3-HW" w:date="2019-09-30T12:01:00Z"/>
              </w:rPr>
            </w:pPr>
            <w:ins w:id="846" w:author="CT3-HW" w:date="2019-09-30T12:01:00Z">
              <w:r>
                <w:t>n/a</w:t>
              </w:r>
            </w:ins>
          </w:p>
        </w:tc>
        <w:tc>
          <w:tcPr>
            <w:tcW w:w="732" w:type="pct"/>
            <w:tcBorders>
              <w:top w:val="single" w:sz="4" w:space="0" w:color="auto"/>
              <w:left w:val="single" w:sz="6" w:space="0" w:color="000000"/>
              <w:bottom w:val="single" w:sz="6" w:space="0" w:color="000000"/>
              <w:right w:val="single" w:sz="6" w:space="0" w:color="000000"/>
            </w:tcBorders>
          </w:tcPr>
          <w:p w14:paraId="084B13E3" w14:textId="77777777" w:rsidR="00EE4B24" w:rsidRDefault="00EE4B24" w:rsidP="000D5A86">
            <w:pPr>
              <w:pStyle w:val="TAL"/>
              <w:rPr>
                <w:ins w:id="847" w:author="CT3-HW" w:date="2019-09-30T12:01:00Z"/>
              </w:rPr>
            </w:pPr>
          </w:p>
        </w:tc>
        <w:tc>
          <w:tcPr>
            <w:tcW w:w="217" w:type="pct"/>
            <w:tcBorders>
              <w:top w:val="single" w:sz="4" w:space="0" w:color="auto"/>
              <w:left w:val="single" w:sz="6" w:space="0" w:color="000000"/>
              <w:bottom w:val="single" w:sz="6" w:space="0" w:color="000000"/>
              <w:right w:val="single" w:sz="6" w:space="0" w:color="000000"/>
            </w:tcBorders>
          </w:tcPr>
          <w:p w14:paraId="4346AC6E" w14:textId="77777777" w:rsidR="00EE4B24" w:rsidRDefault="00EE4B24" w:rsidP="000D5A86">
            <w:pPr>
              <w:pStyle w:val="TAC"/>
              <w:rPr>
                <w:ins w:id="848" w:author="CT3-HW" w:date="2019-09-30T12:01:00Z"/>
              </w:rPr>
            </w:pPr>
          </w:p>
        </w:tc>
        <w:tc>
          <w:tcPr>
            <w:tcW w:w="581" w:type="pct"/>
            <w:tcBorders>
              <w:top w:val="single" w:sz="4" w:space="0" w:color="auto"/>
              <w:left w:val="single" w:sz="6" w:space="0" w:color="000000"/>
              <w:bottom w:val="single" w:sz="6" w:space="0" w:color="000000"/>
              <w:right w:val="single" w:sz="6" w:space="0" w:color="000000"/>
            </w:tcBorders>
          </w:tcPr>
          <w:p w14:paraId="0951BDF3" w14:textId="77777777" w:rsidR="00EE4B24" w:rsidRDefault="00EE4B24" w:rsidP="000D5A86">
            <w:pPr>
              <w:pStyle w:val="TAL"/>
              <w:rPr>
                <w:ins w:id="849" w:author="CT3-HW" w:date="2019-09-30T12:01: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FF0B96B" w14:textId="77777777" w:rsidR="00EE4B24" w:rsidRDefault="00EE4B24" w:rsidP="000D5A86">
            <w:pPr>
              <w:pStyle w:val="TAL"/>
              <w:rPr>
                <w:ins w:id="850" w:author="CT3-HW" w:date="2019-09-30T12:01:00Z"/>
              </w:rPr>
            </w:pPr>
          </w:p>
        </w:tc>
      </w:tr>
    </w:tbl>
    <w:p w14:paraId="0EA676E0" w14:textId="77777777" w:rsidR="00EE4B24" w:rsidRDefault="00EE4B24" w:rsidP="00EE4B24">
      <w:pPr>
        <w:rPr>
          <w:ins w:id="851" w:author="CT3-HW" w:date="2019-09-30T12:01:00Z"/>
        </w:rPr>
      </w:pPr>
    </w:p>
    <w:p w14:paraId="232B215B" w14:textId="77777777" w:rsidR="00EE4B24" w:rsidRDefault="00EE4B24" w:rsidP="00EE4B24">
      <w:pPr>
        <w:rPr>
          <w:ins w:id="852" w:author="CT3-HW" w:date="2019-09-30T12:01:00Z"/>
        </w:rPr>
      </w:pPr>
      <w:ins w:id="853" w:author="CT3-HW" w:date="2019-09-30T12:01:00Z">
        <w:r>
          <w:t>This method shall support the request data structures specified in table 8.</w:t>
        </w:r>
      </w:ins>
      <w:ins w:id="854" w:author="CT3-HW" w:date="2019-09-30T12:40:00Z">
        <w:r>
          <w:t>x</w:t>
        </w:r>
      </w:ins>
      <w:ins w:id="855" w:author="CT3-HW" w:date="2019-09-30T12:01:00Z">
        <w:r>
          <w:t>.2.3.3.1-2 and the response data structures and response codes specified in table 8.</w:t>
        </w:r>
      </w:ins>
      <w:ins w:id="856" w:author="CT3-HW" w:date="2019-09-30T12:40:00Z">
        <w:r>
          <w:t>x</w:t>
        </w:r>
      </w:ins>
      <w:ins w:id="857" w:author="CT3-HW" w:date="2019-09-30T12:01:00Z">
        <w:r>
          <w:t>.2.3.3.1-3.</w:t>
        </w:r>
      </w:ins>
    </w:p>
    <w:p w14:paraId="48AB5974" w14:textId="77777777" w:rsidR="00EE4B24" w:rsidRDefault="00EE4B24" w:rsidP="00EE4B24">
      <w:pPr>
        <w:pStyle w:val="TH"/>
        <w:rPr>
          <w:ins w:id="858" w:author="CT3-HW" w:date="2019-09-30T12:01:00Z"/>
        </w:rPr>
      </w:pPr>
      <w:ins w:id="859" w:author="CT3-HW" w:date="2019-09-30T12:01:00Z">
        <w:r>
          <w:t>Table 8.</w:t>
        </w:r>
      </w:ins>
      <w:ins w:id="860" w:author="CT3-HW" w:date="2019-09-30T12:40:00Z">
        <w:r>
          <w:t>x</w:t>
        </w:r>
      </w:ins>
      <w:ins w:id="861" w:author="CT3-HW" w:date="2019-09-30T12:01:00Z">
        <w:r>
          <w:t xml:space="preserve">.2.3.3.1-2: Data structures supported by the GET Request Body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EE4B24" w14:paraId="5CFD8C72" w14:textId="77777777" w:rsidTr="000D5A86">
        <w:trPr>
          <w:jc w:val="center"/>
          <w:ins w:id="862" w:author="CT3-HW" w:date="2019-09-30T12:01: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939639" w14:textId="77777777" w:rsidR="00EE4B24" w:rsidRDefault="00EE4B24" w:rsidP="000D5A86">
            <w:pPr>
              <w:pStyle w:val="TAH"/>
              <w:rPr>
                <w:ins w:id="863" w:author="CT3-HW" w:date="2019-09-30T12:01:00Z"/>
              </w:rPr>
            </w:pPr>
            <w:ins w:id="864" w:author="CT3-HW" w:date="2019-09-30T12:0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F6F5CD" w14:textId="77777777" w:rsidR="00EE4B24" w:rsidRDefault="00EE4B24" w:rsidP="000D5A86">
            <w:pPr>
              <w:pStyle w:val="TAH"/>
              <w:rPr>
                <w:ins w:id="865" w:author="CT3-HW" w:date="2019-09-30T12:01:00Z"/>
              </w:rPr>
            </w:pPr>
            <w:ins w:id="866" w:author="CT3-HW" w:date="2019-09-30T12:01: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40A54B" w14:textId="77777777" w:rsidR="00EE4B24" w:rsidRDefault="00EE4B24" w:rsidP="000D5A86">
            <w:pPr>
              <w:pStyle w:val="TAH"/>
              <w:rPr>
                <w:ins w:id="867" w:author="CT3-HW" w:date="2019-09-30T12:01:00Z"/>
              </w:rPr>
            </w:pPr>
            <w:ins w:id="868" w:author="CT3-HW" w:date="2019-09-30T12:01: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1216B1" w14:textId="77777777" w:rsidR="00EE4B24" w:rsidRDefault="00EE4B24" w:rsidP="000D5A86">
            <w:pPr>
              <w:pStyle w:val="TAH"/>
              <w:rPr>
                <w:ins w:id="869" w:author="CT3-HW" w:date="2019-09-30T12:01:00Z"/>
              </w:rPr>
            </w:pPr>
            <w:ins w:id="870" w:author="CT3-HW" w:date="2019-09-30T12:01:00Z">
              <w:r>
                <w:t>Description</w:t>
              </w:r>
            </w:ins>
          </w:p>
        </w:tc>
      </w:tr>
      <w:tr w:rsidR="00EE4B24" w14:paraId="7304E7E1" w14:textId="77777777" w:rsidTr="000D5A86">
        <w:trPr>
          <w:jc w:val="center"/>
          <w:ins w:id="871" w:author="CT3-HW" w:date="2019-09-30T12:01:00Z"/>
        </w:trPr>
        <w:tc>
          <w:tcPr>
            <w:tcW w:w="1627" w:type="dxa"/>
            <w:tcBorders>
              <w:top w:val="single" w:sz="4" w:space="0" w:color="auto"/>
              <w:left w:val="single" w:sz="6" w:space="0" w:color="000000"/>
              <w:bottom w:val="single" w:sz="6" w:space="0" w:color="000000"/>
              <w:right w:val="single" w:sz="6" w:space="0" w:color="000000"/>
            </w:tcBorders>
            <w:hideMark/>
          </w:tcPr>
          <w:p w14:paraId="0601CCE8" w14:textId="77777777" w:rsidR="00EE4B24" w:rsidRDefault="00EE4B24" w:rsidP="000D5A86">
            <w:pPr>
              <w:pStyle w:val="TAL"/>
              <w:rPr>
                <w:ins w:id="872" w:author="CT3-HW" w:date="2019-09-30T12:01:00Z"/>
              </w:rPr>
            </w:pPr>
            <w:ins w:id="873" w:author="CT3-HW" w:date="2019-09-30T12:01:00Z">
              <w:r>
                <w:t>n/a</w:t>
              </w:r>
            </w:ins>
          </w:p>
        </w:tc>
        <w:tc>
          <w:tcPr>
            <w:tcW w:w="425" w:type="dxa"/>
            <w:tcBorders>
              <w:top w:val="single" w:sz="4" w:space="0" w:color="auto"/>
              <w:left w:val="single" w:sz="6" w:space="0" w:color="000000"/>
              <w:bottom w:val="single" w:sz="6" w:space="0" w:color="000000"/>
              <w:right w:val="single" w:sz="6" w:space="0" w:color="000000"/>
            </w:tcBorders>
            <w:hideMark/>
          </w:tcPr>
          <w:p w14:paraId="0E1E8B71" w14:textId="77777777" w:rsidR="00EE4B24" w:rsidRDefault="00EE4B24" w:rsidP="000D5A86">
            <w:pPr>
              <w:pStyle w:val="TAC"/>
              <w:rPr>
                <w:ins w:id="874" w:author="CT3-HW" w:date="2019-09-30T12:01:00Z"/>
              </w:rPr>
            </w:pPr>
          </w:p>
        </w:tc>
        <w:tc>
          <w:tcPr>
            <w:tcW w:w="1276" w:type="dxa"/>
            <w:tcBorders>
              <w:top w:val="single" w:sz="4" w:space="0" w:color="auto"/>
              <w:left w:val="single" w:sz="6" w:space="0" w:color="000000"/>
              <w:bottom w:val="single" w:sz="6" w:space="0" w:color="000000"/>
              <w:right w:val="single" w:sz="6" w:space="0" w:color="000000"/>
            </w:tcBorders>
            <w:hideMark/>
          </w:tcPr>
          <w:p w14:paraId="44D83981" w14:textId="77777777" w:rsidR="00EE4B24" w:rsidRDefault="00EE4B24" w:rsidP="000D5A86">
            <w:pPr>
              <w:pStyle w:val="TAL"/>
              <w:rPr>
                <w:ins w:id="875" w:author="CT3-HW" w:date="2019-09-30T12:01:00Z"/>
              </w:rPr>
            </w:pPr>
          </w:p>
        </w:tc>
        <w:tc>
          <w:tcPr>
            <w:tcW w:w="6447" w:type="dxa"/>
            <w:tcBorders>
              <w:top w:val="single" w:sz="4" w:space="0" w:color="auto"/>
              <w:left w:val="single" w:sz="6" w:space="0" w:color="000000"/>
              <w:bottom w:val="single" w:sz="6" w:space="0" w:color="000000"/>
              <w:right w:val="single" w:sz="6" w:space="0" w:color="000000"/>
            </w:tcBorders>
            <w:hideMark/>
          </w:tcPr>
          <w:p w14:paraId="3622E055" w14:textId="77777777" w:rsidR="00EE4B24" w:rsidRDefault="00EE4B24" w:rsidP="000D5A86">
            <w:pPr>
              <w:pStyle w:val="TAL"/>
              <w:rPr>
                <w:ins w:id="876" w:author="CT3-HW" w:date="2019-09-30T12:01:00Z"/>
              </w:rPr>
            </w:pPr>
          </w:p>
        </w:tc>
      </w:tr>
    </w:tbl>
    <w:p w14:paraId="1E409C20" w14:textId="77777777" w:rsidR="00EE4B24" w:rsidRDefault="00EE4B24" w:rsidP="00EE4B24">
      <w:pPr>
        <w:rPr>
          <w:ins w:id="877" w:author="CT3-HW" w:date="2019-09-30T12:01:00Z"/>
        </w:rPr>
      </w:pPr>
    </w:p>
    <w:p w14:paraId="2FB234FE" w14:textId="77777777" w:rsidR="00EE4B24" w:rsidRDefault="00EE4B24" w:rsidP="00EE4B24">
      <w:pPr>
        <w:pStyle w:val="TH"/>
        <w:rPr>
          <w:ins w:id="878" w:author="CT3-HW" w:date="2019-09-30T12:01:00Z"/>
        </w:rPr>
      </w:pPr>
      <w:ins w:id="879" w:author="CT3-HW" w:date="2019-09-30T12:01:00Z">
        <w:r>
          <w:t>Table 8.</w:t>
        </w:r>
      </w:ins>
      <w:ins w:id="880" w:author="CT3-HW" w:date="2019-09-30T12:40:00Z">
        <w:r>
          <w:t>x</w:t>
        </w:r>
      </w:ins>
      <w:ins w:id="881" w:author="CT3-HW" w:date="2019-09-30T12:01:00Z">
        <w:r>
          <w:t>.2.3.3.1-3: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57"/>
        <w:gridCol w:w="277"/>
        <w:gridCol w:w="1067"/>
        <w:gridCol w:w="997"/>
        <w:gridCol w:w="4735"/>
      </w:tblGrid>
      <w:tr w:rsidR="00EE4B24" w14:paraId="29EFE664" w14:textId="77777777" w:rsidTr="000D5A86">
        <w:trPr>
          <w:jc w:val="center"/>
          <w:ins w:id="882" w:author="CT3-HW" w:date="2019-09-30T12:01:00Z"/>
        </w:trPr>
        <w:tc>
          <w:tcPr>
            <w:tcW w:w="995" w:type="pct"/>
            <w:tcBorders>
              <w:top w:val="single" w:sz="4" w:space="0" w:color="auto"/>
              <w:left w:val="single" w:sz="4" w:space="0" w:color="auto"/>
              <w:bottom w:val="single" w:sz="4" w:space="0" w:color="auto"/>
              <w:right w:val="single" w:sz="4" w:space="0" w:color="auto"/>
            </w:tcBorders>
            <w:shd w:val="clear" w:color="auto" w:fill="C0C0C0"/>
            <w:hideMark/>
          </w:tcPr>
          <w:p w14:paraId="62A7C50B" w14:textId="77777777" w:rsidR="00EE4B24" w:rsidRDefault="00EE4B24" w:rsidP="000D5A86">
            <w:pPr>
              <w:pStyle w:val="TAH"/>
              <w:rPr>
                <w:ins w:id="883" w:author="CT3-HW" w:date="2019-09-30T12:01:00Z"/>
              </w:rPr>
            </w:pPr>
            <w:ins w:id="884" w:author="CT3-HW" w:date="2019-09-30T12:01:00Z">
              <w:r>
                <w:t>Data type</w:t>
              </w:r>
            </w:ins>
          </w:p>
        </w:tc>
        <w:tc>
          <w:tcPr>
            <w:tcW w:w="182" w:type="pct"/>
            <w:tcBorders>
              <w:top w:val="single" w:sz="4" w:space="0" w:color="auto"/>
              <w:left w:val="single" w:sz="4" w:space="0" w:color="auto"/>
              <w:bottom w:val="single" w:sz="4" w:space="0" w:color="auto"/>
              <w:right w:val="single" w:sz="4" w:space="0" w:color="auto"/>
            </w:tcBorders>
            <w:shd w:val="clear" w:color="auto" w:fill="C0C0C0"/>
            <w:hideMark/>
          </w:tcPr>
          <w:p w14:paraId="593F2FDB" w14:textId="77777777" w:rsidR="00EE4B24" w:rsidRDefault="00EE4B24" w:rsidP="000D5A86">
            <w:pPr>
              <w:pStyle w:val="TAH"/>
              <w:rPr>
                <w:ins w:id="885" w:author="CT3-HW" w:date="2019-09-30T12:01:00Z"/>
              </w:rPr>
            </w:pPr>
            <w:ins w:id="886" w:author="CT3-HW" w:date="2019-09-30T12:01:00Z">
              <w:r>
                <w:t>P</w:t>
              </w:r>
            </w:ins>
          </w:p>
        </w:tc>
        <w:tc>
          <w:tcPr>
            <w:tcW w:w="606" w:type="pct"/>
            <w:tcBorders>
              <w:top w:val="single" w:sz="4" w:space="0" w:color="auto"/>
              <w:left w:val="single" w:sz="4" w:space="0" w:color="auto"/>
              <w:bottom w:val="single" w:sz="4" w:space="0" w:color="auto"/>
              <w:right w:val="single" w:sz="4" w:space="0" w:color="auto"/>
            </w:tcBorders>
            <w:shd w:val="clear" w:color="auto" w:fill="C0C0C0"/>
            <w:hideMark/>
          </w:tcPr>
          <w:p w14:paraId="681BBDDF" w14:textId="77777777" w:rsidR="00EE4B24" w:rsidRDefault="00EE4B24" w:rsidP="000D5A86">
            <w:pPr>
              <w:pStyle w:val="TAH"/>
              <w:rPr>
                <w:ins w:id="887" w:author="CT3-HW" w:date="2019-09-30T12:01:00Z"/>
              </w:rPr>
            </w:pPr>
            <w:ins w:id="888" w:author="CT3-HW" w:date="2019-09-30T12:01:00Z">
              <w:r>
                <w:t>Cardinality</w:t>
              </w:r>
            </w:ins>
          </w:p>
        </w:tc>
        <w:tc>
          <w:tcPr>
            <w:tcW w:w="541" w:type="pct"/>
            <w:tcBorders>
              <w:top w:val="single" w:sz="4" w:space="0" w:color="auto"/>
              <w:left w:val="single" w:sz="4" w:space="0" w:color="auto"/>
              <w:bottom w:val="single" w:sz="4" w:space="0" w:color="auto"/>
              <w:right w:val="single" w:sz="4" w:space="0" w:color="auto"/>
            </w:tcBorders>
            <w:shd w:val="clear" w:color="auto" w:fill="C0C0C0"/>
            <w:hideMark/>
          </w:tcPr>
          <w:p w14:paraId="0B5001A3" w14:textId="77777777" w:rsidR="00EE4B24" w:rsidRDefault="00EE4B24" w:rsidP="000D5A86">
            <w:pPr>
              <w:pStyle w:val="TAH"/>
              <w:rPr>
                <w:ins w:id="889" w:author="CT3-HW" w:date="2019-09-30T12:01:00Z"/>
              </w:rPr>
            </w:pPr>
            <w:ins w:id="890" w:author="CT3-HW" w:date="2019-09-30T12:01:00Z">
              <w:r>
                <w:t>Response</w:t>
              </w:r>
            </w:ins>
          </w:p>
          <w:p w14:paraId="175B73BA" w14:textId="77777777" w:rsidR="00EE4B24" w:rsidRDefault="00EE4B24" w:rsidP="000D5A86">
            <w:pPr>
              <w:pStyle w:val="TAH"/>
              <w:rPr>
                <w:ins w:id="891" w:author="CT3-HW" w:date="2019-09-30T12:01:00Z"/>
              </w:rPr>
            </w:pPr>
            <w:ins w:id="892" w:author="CT3-HW" w:date="2019-09-30T12:01:00Z">
              <w:r>
                <w:t>codes</w:t>
              </w:r>
            </w:ins>
          </w:p>
        </w:tc>
        <w:tc>
          <w:tcPr>
            <w:tcW w:w="2675" w:type="pct"/>
            <w:tcBorders>
              <w:top w:val="single" w:sz="4" w:space="0" w:color="auto"/>
              <w:left w:val="single" w:sz="4" w:space="0" w:color="auto"/>
              <w:bottom w:val="single" w:sz="4" w:space="0" w:color="auto"/>
              <w:right w:val="single" w:sz="4" w:space="0" w:color="auto"/>
            </w:tcBorders>
            <w:shd w:val="clear" w:color="auto" w:fill="C0C0C0"/>
            <w:hideMark/>
          </w:tcPr>
          <w:p w14:paraId="2A73722D" w14:textId="77777777" w:rsidR="00EE4B24" w:rsidRDefault="00EE4B24" w:rsidP="000D5A86">
            <w:pPr>
              <w:pStyle w:val="TAH"/>
              <w:rPr>
                <w:ins w:id="893" w:author="CT3-HW" w:date="2019-09-30T12:01:00Z"/>
              </w:rPr>
            </w:pPr>
            <w:ins w:id="894" w:author="CT3-HW" w:date="2019-09-30T12:01:00Z">
              <w:r>
                <w:t>Description</w:t>
              </w:r>
            </w:ins>
          </w:p>
        </w:tc>
      </w:tr>
      <w:tr w:rsidR="00EE4B24" w14:paraId="508625C7" w14:textId="77777777" w:rsidTr="000D5A86">
        <w:trPr>
          <w:jc w:val="center"/>
          <w:ins w:id="895" w:author="CT3-HW" w:date="2019-09-30T12:01:00Z"/>
        </w:trPr>
        <w:tc>
          <w:tcPr>
            <w:tcW w:w="995" w:type="pct"/>
            <w:tcBorders>
              <w:top w:val="single" w:sz="4" w:space="0" w:color="auto"/>
              <w:left w:val="single" w:sz="6" w:space="0" w:color="000000"/>
              <w:bottom w:val="single" w:sz="6" w:space="0" w:color="000000"/>
              <w:right w:val="single" w:sz="6" w:space="0" w:color="000000"/>
            </w:tcBorders>
            <w:hideMark/>
          </w:tcPr>
          <w:p w14:paraId="73664D16" w14:textId="34880DE1" w:rsidR="00EE4B24" w:rsidRDefault="00EE4B24" w:rsidP="000D5A86">
            <w:pPr>
              <w:pStyle w:val="TAL"/>
              <w:rPr>
                <w:ins w:id="896" w:author="CT3-HW" w:date="2019-09-30T12:01:00Z"/>
              </w:rPr>
            </w:pPr>
            <w:ins w:id="897" w:author="CT3-HW" w:date="2019-09-30T12:01:00Z">
              <w:r>
                <w:t>array(ServiceAPIDescription)</w:t>
              </w:r>
            </w:ins>
          </w:p>
        </w:tc>
        <w:tc>
          <w:tcPr>
            <w:tcW w:w="182" w:type="pct"/>
            <w:tcBorders>
              <w:top w:val="single" w:sz="4" w:space="0" w:color="auto"/>
              <w:left w:val="single" w:sz="6" w:space="0" w:color="000000"/>
              <w:bottom w:val="single" w:sz="6" w:space="0" w:color="000000"/>
              <w:right w:val="single" w:sz="6" w:space="0" w:color="000000"/>
            </w:tcBorders>
            <w:hideMark/>
          </w:tcPr>
          <w:p w14:paraId="36A83F20" w14:textId="77777777" w:rsidR="00EE4B24" w:rsidRDefault="00EE4B24" w:rsidP="000D5A86">
            <w:pPr>
              <w:pStyle w:val="TAC"/>
              <w:rPr>
                <w:ins w:id="898" w:author="CT3-HW" w:date="2019-09-30T12:01:00Z"/>
              </w:rPr>
            </w:pPr>
            <w:ins w:id="899" w:author="CT3-HW" w:date="2019-09-30T12:01:00Z">
              <w:r>
                <w:t>O</w:t>
              </w:r>
            </w:ins>
          </w:p>
        </w:tc>
        <w:tc>
          <w:tcPr>
            <w:tcW w:w="606" w:type="pct"/>
            <w:tcBorders>
              <w:top w:val="single" w:sz="4" w:space="0" w:color="auto"/>
              <w:left w:val="single" w:sz="6" w:space="0" w:color="000000"/>
              <w:bottom w:val="single" w:sz="6" w:space="0" w:color="000000"/>
              <w:right w:val="single" w:sz="6" w:space="0" w:color="000000"/>
            </w:tcBorders>
            <w:hideMark/>
          </w:tcPr>
          <w:p w14:paraId="6F8A8B75" w14:textId="77777777" w:rsidR="00EE4B24" w:rsidRDefault="00EE4B24" w:rsidP="000D5A86">
            <w:pPr>
              <w:pStyle w:val="TAL"/>
              <w:rPr>
                <w:ins w:id="900" w:author="CT3-HW" w:date="2019-09-30T12:01:00Z"/>
              </w:rPr>
            </w:pPr>
            <w:ins w:id="901" w:author="CT3-HW" w:date="2019-09-30T12:01:00Z">
              <w:r>
                <w:t>0..N</w:t>
              </w:r>
            </w:ins>
          </w:p>
        </w:tc>
        <w:tc>
          <w:tcPr>
            <w:tcW w:w="541" w:type="pct"/>
            <w:tcBorders>
              <w:top w:val="single" w:sz="4" w:space="0" w:color="auto"/>
              <w:left w:val="single" w:sz="6" w:space="0" w:color="000000"/>
              <w:bottom w:val="single" w:sz="6" w:space="0" w:color="000000"/>
              <w:right w:val="single" w:sz="6" w:space="0" w:color="000000"/>
            </w:tcBorders>
            <w:hideMark/>
          </w:tcPr>
          <w:p w14:paraId="311509BB" w14:textId="77777777" w:rsidR="00EE4B24" w:rsidRDefault="00EE4B24" w:rsidP="000D5A86">
            <w:pPr>
              <w:pStyle w:val="TAL"/>
              <w:rPr>
                <w:ins w:id="902" w:author="CT3-HW" w:date="2019-09-30T12:01:00Z"/>
              </w:rPr>
            </w:pPr>
            <w:ins w:id="903" w:author="CT3-HW" w:date="2019-09-30T12:01:00Z">
              <w:r>
                <w:t>200 OK</w:t>
              </w:r>
            </w:ins>
          </w:p>
        </w:tc>
        <w:tc>
          <w:tcPr>
            <w:tcW w:w="2675" w:type="pct"/>
            <w:tcBorders>
              <w:top w:val="single" w:sz="4" w:space="0" w:color="auto"/>
              <w:left w:val="single" w:sz="6" w:space="0" w:color="000000"/>
              <w:bottom w:val="single" w:sz="6" w:space="0" w:color="000000"/>
              <w:right w:val="single" w:sz="6" w:space="0" w:color="000000"/>
            </w:tcBorders>
            <w:hideMark/>
          </w:tcPr>
          <w:p w14:paraId="0F231916" w14:textId="77777777" w:rsidR="00EE4B24" w:rsidRDefault="00EE4B24" w:rsidP="000D5A86">
            <w:pPr>
              <w:pStyle w:val="TAL"/>
              <w:rPr>
                <w:ins w:id="904" w:author="CT3-HW" w:date="2019-09-30T12:01:00Z"/>
              </w:rPr>
            </w:pPr>
            <w:ins w:id="905" w:author="CT3-HW" w:date="2019-09-30T12:01:00Z">
              <w:r>
                <w:t xml:space="preserve">Definition of all service API published by the </w:t>
              </w:r>
            </w:ins>
            <w:ins w:id="906" w:author="CT3-HW" w:date="2019-09-30T12:40:00Z">
              <w:r>
                <w:t>CAPIF core</w:t>
              </w:r>
            </w:ins>
            <w:ins w:id="907" w:author="CT3-HW" w:date="2019-09-30T12:01:00Z">
              <w:r>
                <w:t xml:space="preserve"> function. </w:t>
              </w:r>
            </w:ins>
          </w:p>
        </w:tc>
      </w:tr>
    </w:tbl>
    <w:p w14:paraId="45641364" w14:textId="77777777" w:rsidR="00EE4B24" w:rsidRDefault="00EE4B24" w:rsidP="00EE4B24">
      <w:pPr>
        <w:rPr>
          <w:ins w:id="908" w:author="CT3-HW" w:date="2019-09-30T12:01:00Z"/>
          <w:lang w:val="en-US"/>
        </w:rPr>
      </w:pPr>
    </w:p>
    <w:p w14:paraId="2B48C3D6" w14:textId="77777777" w:rsidR="00EE4B24" w:rsidRDefault="00EE4B24" w:rsidP="00EE4B24">
      <w:pPr>
        <w:pStyle w:val="6"/>
        <w:rPr>
          <w:ins w:id="909" w:author="CT3-HW" w:date="2019-09-30T12:01:00Z"/>
        </w:rPr>
      </w:pPr>
      <w:ins w:id="910" w:author="CT3-HW" w:date="2019-09-30T12:01:00Z">
        <w:r>
          <w:t>8.</w:t>
        </w:r>
      </w:ins>
      <w:ins w:id="911" w:author="CT3-HW" w:date="2019-09-30T12:40:00Z">
        <w:r>
          <w:rPr>
            <w:lang w:val="en-US"/>
          </w:rPr>
          <w:t>x</w:t>
        </w:r>
      </w:ins>
      <w:ins w:id="912" w:author="CT3-HW" w:date="2019-09-30T12:01:00Z">
        <w:r>
          <w:t>.2.3.3.2</w:t>
        </w:r>
        <w:r>
          <w:tab/>
          <w:t>PUT</w:t>
        </w:r>
      </w:ins>
    </w:p>
    <w:p w14:paraId="218DC0C9" w14:textId="77777777" w:rsidR="00EE4B24" w:rsidRDefault="00EE4B24" w:rsidP="00EE4B24">
      <w:pPr>
        <w:rPr>
          <w:ins w:id="913" w:author="CT3-HW" w:date="2019-09-30T12:01:00Z"/>
        </w:rPr>
      </w:pPr>
      <w:ins w:id="914" w:author="CT3-HW" w:date="2019-09-30T12:01:00Z">
        <w:r>
          <w:t>This method shall support the URI query parameters specified in table 8.</w:t>
        </w:r>
      </w:ins>
      <w:ins w:id="915" w:author="CT3-HW" w:date="2019-09-30T12:40:00Z">
        <w:r>
          <w:t>x</w:t>
        </w:r>
      </w:ins>
      <w:ins w:id="916" w:author="CT3-HW" w:date="2019-09-30T12:01:00Z">
        <w:r>
          <w:t>.2.3.3.2-1.</w:t>
        </w:r>
      </w:ins>
    </w:p>
    <w:p w14:paraId="5629A2E7" w14:textId="77777777" w:rsidR="00EE4B24" w:rsidRDefault="00EE4B24" w:rsidP="00EE4B24">
      <w:pPr>
        <w:pStyle w:val="TH"/>
        <w:rPr>
          <w:ins w:id="917" w:author="CT3-HW" w:date="2019-09-30T12:01:00Z"/>
          <w:rFonts w:cs="Arial"/>
        </w:rPr>
      </w:pPr>
      <w:ins w:id="918" w:author="CT3-HW" w:date="2019-09-30T12:01:00Z">
        <w:r>
          <w:t>Table 8.</w:t>
        </w:r>
      </w:ins>
      <w:ins w:id="919" w:author="CT3-HW" w:date="2019-09-30T12:40:00Z">
        <w:r>
          <w:t>x</w:t>
        </w:r>
      </w:ins>
      <w:ins w:id="920" w:author="CT3-HW" w:date="2019-09-30T12:01:00Z">
        <w:r>
          <w:t xml:space="preserve">.2.3.3.2-1: URI query parameters supported by the PUT method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E4B24" w14:paraId="77A4E879" w14:textId="77777777" w:rsidTr="000D5A86">
        <w:trPr>
          <w:jc w:val="center"/>
          <w:ins w:id="921" w:author="CT3-HW" w:date="2019-09-30T12:0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5B677D" w14:textId="77777777" w:rsidR="00EE4B24" w:rsidRDefault="00EE4B24" w:rsidP="000D5A86">
            <w:pPr>
              <w:pStyle w:val="TAH"/>
              <w:rPr>
                <w:ins w:id="922" w:author="CT3-HW" w:date="2019-09-30T12:01:00Z"/>
              </w:rPr>
            </w:pPr>
            <w:ins w:id="923" w:author="CT3-HW" w:date="2019-09-30T12:0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B9DEBA5" w14:textId="77777777" w:rsidR="00EE4B24" w:rsidRDefault="00EE4B24" w:rsidP="000D5A86">
            <w:pPr>
              <w:pStyle w:val="TAH"/>
              <w:rPr>
                <w:ins w:id="924" w:author="CT3-HW" w:date="2019-09-30T12:01:00Z"/>
              </w:rPr>
            </w:pPr>
            <w:ins w:id="925" w:author="CT3-HW" w:date="2019-09-30T12:0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65EC7E" w14:textId="77777777" w:rsidR="00EE4B24" w:rsidRDefault="00EE4B24" w:rsidP="000D5A86">
            <w:pPr>
              <w:pStyle w:val="TAH"/>
              <w:rPr>
                <w:ins w:id="926" w:author="CT3-HW" w:date="2019-09-30T12:01:00Z"/>
              </w:rPr>
            </w:pPr>
            <w:ins w:id="927" w:author="CT3-HW" w:date="2019-09-30T12:0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2E3F31" w14:textId="77777777" w:rsidR="00EE4B24" w:rsidRDefault="00EE4B24" w:rsidP="000D5A86">
            <w:pPr>
              <w:pStyle w:val="TAH"/>
              <w:rPr>
                <w:ins w:id="928" w:author="CT3-HW" w:date="2019-09-30T12:01:00Z"/>
              </w:rPr>
            </w:pPr>
            <w:ins w:id="929" w:author="CT3-HW" w:date="2019-09-30T12:01: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3B1516" w14:textId="77777777" w:rsidR="00EE4B24" w:rsidRDefault="00EE4B24" w:rsidP="000D5A86">
            <w:pPr>
              <w:pStyle w:val="TAH"/>
              <w:rPr>
                <w:ins w:id="930" w:author="CT3-HW" w:date="2019-09-30T12:01:00Z"/>
              </w:rPr>
            </w:pPr>
            <w:ins w:id="931" w:author="CT3-HW" w:date="2019-09-30T12:01:00Z">
              <w:r>
                <w:t>Description</w:t>
              </w:r>
            </w:ins>
          </w:p>
        </w:tc>
      </w:tr>
      <w:tr w:rsidR="00EE4B24" w14:paraId="2B265FC5" w14:textId="77777777" w:rsidTr="000D5A86">
        <w:trPr>
          <w:jc w:val="center"/>
          <w:ins w:id="932" w:author="CT3-HW" w:date="2019-09-30T12:01:00Z"/>
        </w:trPr>
        <w:tc>
          <w:tcPr>
            <w:tcW w:w="825" w:type="pct"/>
            <w:tcBorders>
              <w:top w:val="single" w:sz="4" w:space="0" w:color="auto"/>
              <w:left w:val="single" w:sz="6" w:space="0" w:color="000000"/>
              <w:bottom w:val="single" w:sz="6" w:space="0" w:color="000000"/>
              <w:right w:val="single" w:sz="6" w:space="0" w:color="000000"/>
            </w:tcBorders>
            <w:hideMark/>
          </w:tcPr>
          <w:p w14:paraId="0C7750FD" w14:textId="77777777" w:rsidR="00EE4B24" w:rsidRDefault="00EE4B24" w:rsidP="000D5A86">
            <w:pPr>
              <w:pStyle w:val="TAL"/>
              <w:rPr>
                <w:ins w:id="933" w:author="CT3-HW" w:date="2019-09-30T12:01:00Z"/>
              </w:rPr>
            </w:pPr>
            <w:ins w:id="934" w:author="CT3-HW" w:date="2019-09-30T12:01:00Z">
              <w:r>
                <w:t>n/a</w:t>
              </w:r>
            </w:ins>
          </w:p>
        </w:tc>
        <w:tc>
          <w:tcPr>
            <w:tcW w:w="732" w:type="pct"/>
            <w:tcBorders>
              <w:top w:val="single" w:sz="4" w:space="0" w:color="auto"/>
              <w:left w:val="single" w:sz="6" w:space="0" w:color="000000"/>
              <w:bottom w:val="single" w:sz="6" w:space="0" w:color="000000"/>
              <w:right w:val="single" w:sz="6" w:space="0" w:color="000000"/>
            </w:tcBorders>
            <w:hideMark/>
          </w:tcPr>
          <w:p w14:paraId="586AA418" w14:textId="77777777" w:rsidR="00EE4B24" w:rsidRDefault="00EE4B24" w:rsidP="000D5A86">
            <w:pPr>
              <w:pStyle w:val="TAL"/>
              <w:rPr>
                <w:ins w:id="935" w:author="CT3-HW" w:date="2019-09-30T12:01:00Z"/>
              </w:rPr>
            </w:pPr>
          </w:p>
        </w:tc>
        <w:tc>
          <w:tcPr>
            <w:tcW w:w="217" w:type="pct"/>
            <w:tcBorders>
              <w:top w:val="single" w:sz="4" w:space="0" w:color="auto"/>
              <w:left w:val="single" w:sz="6" w:space="0" w:color="000000"/>
              <w:bottom w:val="single" w:sz="6" w:space="0" w:color="000000"/>
              <w:right w:val="single" w:sz="6" w:space="0" w:color="000000"/>
            </w:tcBorders>
            <w:hideMark/>
          </w:tcPr>
          <w:p w14:paraId="0E2610AD" w14:textId="77777777" w:rsidR="00EE4B24" w:rsidRDefault="00EE4B24" w:rsidP="000D5A86">
            <w:pPr>
              <w:pStyle w:val="TAC"/>
              <w:rPr>
                <w:ins w:id="936" w:author="CT3-HW" w:date="2019-09-30T12:01:00Z"/>
              </w:rPr>
            </w:pPr>
          </w:p>
        </w:tc>
        <w:tc>
          <w:tcPr>
            <w:tcW w:w="581" w:type="pct"/>
            <w:tcBorders>
              <w:top w:val="single" w:sz="4" w:space="0" w:color="auto"/>
              <w:left w:val="single" w:sz="6" w:space="0" w:color="000000"/>
              <w:bottom w:val="single" w:sz="6" w:space="0" w:color="000000"/>
              <w:right w:val="single" w:sz="6" w:space="0" w:color="000000"/>
            </w:tcBorders>
            <w:hideMark/>
          </w:tcPr>
          <w:p w14:paraId="655A7C29" w14:textId="77777777" w:rsidR="00EE4B24" w:rsidRDefault="00EE4B24" w:rsidP="000D5A86">
            <w:pPr>
              <w:pStyle w:val="TAL"/>
              <w:rPr>
                <w:ins w:id="937" w:author="CT3-HW" w:date="2019-09-30T12:01:00Z"/>
              </w:rPr>
            </w:pP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5B5A1D64" w14:textId="77777777" w:rsidR="00EE4B24" w:rsidRDefault="00EE4B24" w:rsidP="000D5A86">
            <w:pPr>
              <w:pStyle w:val="TAL"/>
              <w:rPr>
                <w:ins w:id="938" w:author="CT3-HW" w:date="2019-09-30T12:01:00Z"/>
              </w:rPr>
            </w:pPr>
          </w:p>
        </w:tc>
      </w:tr>
    </w:tbl>
    <w:p w14:paraId="7A34C541" w14:textId="77777777" w:rsidR="00EE4B24" w:rsidRDefault="00EE4B24" w:rsidP="00EE4B24">
      <w:pPr>
        <w:rPr>
          <w:ins w:id="939" w:author="CT3-HW" w:date="2019-09-30T12:01:00Z"/>
        </w:rPr>
      </w:pPr>
    </w:p>
    <w:p w14:paraId="558053C3" w14:textId="77777777" w:rsidR="00EE4B24" w:rsidRDefault="00EE4B24" w:rsidP="00EE4B24">
      <w:pPr>
        <w:rPr>
          <w:ins w:id="940" w:author="CT3-HW" w:date="2019-09-30T12:01:00Z"/>
        </w:rPr>
      </w:pPr>
      <w:ins w:id="941" w:author="CT3-HW" w:date="2019-09-30T12:01:00Z">
        <w:r>
          <w:t>This method shall support the request data structures specified in table 8.</w:t>
        </w:r>
      </w:ins>
      <w:ins w:id="942" w:author="CT3-HW" w:date="2019-09-30T12:40:00Z">
        <w:r>
          <w:t>x</w:t>
        </w:r>
      </w:ins>
      <w:ins w:id="943" w:author="CT3-HW" w:date="2019-09-30T12:01:00Z">
        <w:r>
          <w:t>.2.3.3.2-2 and the response data structures and response codes specified in table 8.</w:t>
        </w:r>
      </w:ins>
      <w:ins w:id="944" w:author="CT3-HW" w:date="2019-09-30T12:40:00Z">
        <w:r>
          <w:t>x</w:t>
        </w:r>
      </w:ins>
      <w:ins w:id="945" w:author="CT3-HW" w:date="2019-09-30T12:01:00Z">
        <w:r>
          <w:t>.2.3.3.2-3.</w:t>
        </w:r>
      </w:ins>
    </w:p>
    <w:p w14:paraId="371A3123" w14:textId="77777777" w:rsidR="00EE4B24" w:rsidRDefault="00EE4B24" w:rsidP="00EE4B24">
      <w:pPr>
        <w:pStyle w:val="TH"/>
        <w:rPr>
          <w:ins w:id="946" w:author="CT3-HW" w:date="2019-09-30T12:01:00Z"/>
        </w:rPr>
      </w:pPr>
      <w:ins w:id="947" w:author="CT3-HW" w:date="2019-09-30T12:01:00Z">
        <w:r>
          <w:lastRenderedPageBreak/>
          <w:t>Table 8.</w:t>
        </w:r>
      </w:ins>
      <w:ins w:id="948" w:author="CT3-HW" w:date="2019-09-30T12:40:00Z">
        <w:r>
          <w:t>x</w:t>
        </w:r>
      </w:ins>
      <w:ins w:id="949" w:author="CT3-HW" w:date="2019-09-30T12:01:00Z">
        <w:r>
          <w:t xml:space="preserve">.2.3.3.2-2: Data structures supported by the PUT Request Body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EE4B24" w14:paraId="4B2BD00E" w14:textId="77777777" w:rsidTr="000D5A86">
        <w:trPr>
          <w:jc w:val="center"/>
          <w:ins w:id="950" w:author="CT3-HW" w:date="2019-09-30T12:01:00Z"/>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2DBE8A1" w14:textId="77777777" w:rsidR="00EE4B24" w:rsidRDefault="00EE4B24" w:rsidP="000D5A86">
            <w:pPr>
              <w:pStyle w:val="TAH"/>
              <w:rPr>
                <w:ins w:id="951" w:author="CT3-HW" w:date="2019-09-30T12:01:00Z"/>
              </w:rPr>
            </w:pPr>
            <w:ins w:id="952" w:author="CT3-HW" w:date="2019-09-30T12:01: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97824F5" w14:textId="77777777" w:rsidR="00EE4B24" w:rsidRDefault="00EE4B24" w:rsidP="000D5A86">
            <w:pPr>
              <w:pStyle w:val="TAH"/>
              <w:rPr>
                <w:ins w:id="953" w:author="CT3-HW" w:date="2019-09-30T12:01:00Z"/>
              </w:rPr>
            </w:pPr>
            <w:ins w:id="954" w:author="CT3-HW" w:date="2019-09-30T12:01: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12E94E3" w14:textId="77777777" w:rsidR="00EE4B24" w:rsidRDefault="00EE4B24" w:rsidP="000D5A86">
            <w:pPr>
              <w:pStyle w:val="TAH"/>
              <w:rPr>
                <w:ins w:id="955" w:author="CT3-HW" w:date="2019-09-30T12:01:00Z"/>
              </w:rPr>
            </w:pPr>
            <w:ins w:id="956" w:author="CT3-HW" w:date="2019-09-30T12:01:00Z">
              <w:r>
                <w:t>Cardinality</w:t>
              </w:r>
            </w:ins>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1296B1" w14:textId="77777777" w:rsidR="00EE4B24" w:rsidRDefault="00EE4B24" w:rsidP="000D5A86">
            <w:pPr>
              <w:pStyle w:val="TAH"/>
              <w:rPr>
                <w:ins w:id="957" w:author="CT3-HW" w:date="2019-09-30T12:01:00Z"/>
              </w:rPr>
            </w:pPr>
            <w:ins w:id="958" w:author="CT3-HW" w:date="2019-09-30T12:01:00Z">
              <w:r>
                <w:t>Description</w:t>
              </w:r>
            </w:ins>
          </w:p>
        </w:tc>
      </w:tr>
      <w:tr w:rsidR="00EE4B24" w14:paraId="0FC053D1" w14:textId="77777777" w:rsidTr="000D5A86">
        <w:trPr>
          <w:jc w:val="center"/>
          <w:ins w:id="959" w:author="CT3-HW" w:date="2019-09-30T12:01:00Z"/>
        </w:trPr>
        <w:tc>
          <w:tcPr>
            <w:tcW w:w="1611" w:type="dxa"/>
            <w:tcBorders>
              <w:top w:val="single" w:sz="4" w:space="0" w:color="auto"/>
              <w:left w:val="single" w:sz="6" w:space="0" w:color="000000"/>
              <w:bottom w:val="single" w:sz="6" w:space="0" w:color="000000"/>
              <w:right w:val="single" w:sz="6" w:space="0" w:color="000000"/>
            </w:tcBorders>
            <w:hideMark/>
          </w:tcPr>
          <w:p w14:paraId="6AD97510" w14:textId="30FADA50" w:rsidR="00EE4B24" w:rsidRDefault="000D5A86" w:rsidP="000D5A86">
            <w:pPr>
              <w:pStyle w:val="TAL"/>
              <w:rPr>
                <w:ins w:id="960" w:author="CT3-HW" w:date="2019-09-30T12:01:00Z"/>
              </w:rPr>
            </w:pPr>
            <w:ins w:id="961" w:author="CT3-HW" w:date="2019-09-30T14:58:00Z">
              <w:r>
                <w:t>Interconnection</w:t>
              </w:r>
            </w:ins>
            <w:ins w:id="962" w:author="CT3-HW" w:date="2019-09-30T12:01:00Z">
              <w:r w:rsidR="00EE4B24">
                <w:t>ServiceAPIDescription</w:t>
              </w:r>
            </w:ins>
          </w:p>
        </w:tc>
        <w:tc>
          <w:tcPr>
            <w:tcW w:w="422" w:type="dxa"/>
            <w:tcBorders>
              <w:top w:val="single" w:sz="4" w:space="0" w:color="auto"/>
              <w:left w:val="single" w:sz="6" w:space="0" w:color="000000"/>
              <w:bottom w:val="single" w:sz="6" w:space="0" w:color="000000"/>
              <w:right w:val="single" w:sz="6" w:space="0" w:color="000000"/>
            </w:tcBorders>
            <w:hideMark/>
          </w:tcPr>
          <w:p w14:paraId="336CC7B2" w14:textId="77777777" w:rsidR="00EE4B24" w:rsidRDefault="00EE4B24" w:rsidP="000D5A86">
            <w:pPr>
              <w:pStyle w:val="TAC"/>
              <w:rPr>
                <w:ins w:id="963" w:author="CT3-HW" w:date="2019-09-30T12:01:00Z"/>
              </w:rPr>
            </w:pPr>
            <w:ins w:id="964" w:author="CT3-HW" w:date="2019-09-30T12:01:00Z">
              <w:r>
                <w:t>M</w:t>
              </w:r>
            </w:ins>
          </w:p>
        </w:tc>
        <w:tc>
          <w:tcPr>
            <w:tcW w:w="1264" w:type="dxa"/>
            <w:tcBorders>
              <w:top w:val="single" w:sz="4" w:space="0" w:color="auto"/>
              <w:left w:val="single" w:sz="6" w:space="0" w:color="000000"/>
              <w:bottom w:val="single" w:sz="6" w:space="0" w:color="000000"/>
              <w:right w:val="single" w:sz="6" w:space="0" w:color="000000"/>
            </w:tcBorders>
            <w:hideMark/>
          </w:tcPr>
          <w:p w14:paraId="6F35CC41" w14:textId="77777777" w:rsidR="00EE4B24" w:rsidRDefault="00EE4B24" w:rsidP="000D5A86">
            <w:pPr>
              <w:pStyle w:val="TAL"/>
              <w:rPr>
                <w:ins w:id="965" w:author="CT3-HW" w:date="2019-09-30T12:01:00Z"/>
              </w:rPr>
            </w:pPr>
            <w:ins w:id="966" w:author="CT3-HW" w:date="2019-09-30T12:01:00Z">
              <w:r>
                <w:t>1</w:t>
              </w:r>
            </w:ins>
          </w:p>
        </w:tc>
        <w:tc>
          <w:tcPr>
            <w:tcW w:w="6380" w:type="dxa"/>
            <w:tcBorders>
              <w:top w:val="single" w:sz="4" w:space="0" w:color="auto"/>
              <w:left w:val="single" w:sz="6" w:space="0" w:color="000000"/>
              <w:bottom w:val="single" w:sz="6" w:space="0" w:color="000000"/>
              <w:right w:val="single" w:sz="6" w:space="0" w:color="000000"/>
            </w:tcBorders>
            <w:hideMark/>
          </w:tcPr>
          <w:p w14:paraId="7DE9DC96" w14:textId="01085216" w:rsidR="00AE2049" w:rsidRDefault="00EE4B24" w:rsidP="000D5A86">
            <w:pPr>
              <w:pStyle w:val="TAL"/>
              <w:rPr>
                <w:ins w:id="967" w:author="CT3-HW" w:date="2019-09-30T15:44:00Z"/>
              </w:rPr>
            </w:pPr>
            <w:ins w:id="968" w:author="CT3-HW" w:date="2019-09-30T12:01:00Z">
              <w:r>
                <w:t>Updated definition of the service API</w:t>
              </w:r>
            </w:ins>
            <w:ins w:id="969" w:author="CT3-HW" w:date="2019-09-30T15:44:00Z">
              <w:r w:rsidR="00AE2049">
                <w:t xml:space="preserve"> provided by the CAPIF core function</w:t>
              </w:r>
            </w:ins>
            <w:ins w:id="970" w:author="CT3-HW" w:date="2019-09-30T12:01:00Z">
              <w:r>
                <w:t>.</w:t>
              </w:r>
            </w:ins>
          </w:p>
          <w:p w14:paraId="3B09C646" w14:textId="77777777" w:rsidR="00EE4B24" w:rsidRPr="00AE2049" w:rsidRDefault="00EE4B24">
            <w:pPr>
              <w:jc w:val="center"/>
              <w:rPr>
                <w:ins w:id="971" w:author="CT3-HW" w:date="2019-09-30T12:01:00Z"/>
              </w:rPr>
              <w:pPrChange w:id="972" w:author="CT3-HW" w:date="2019-09-30T15:44:00Z">
                <w:pPr>
                  <w:pStyle w:val="TAL"/>
                </w:pPr>
              </w:pPrChange>
            </w:pPr>
          </w:p>
        </w:tc>
      </w:tr>
    </w:tbl>
    <w:p w14:paraId="605C2D00" w14:textId="77777777" w:rsidR="00EE4B24" w:rsidRDefault="00EE4B24" w:rsidP="00EE4B24">
      <w:pPr>
        <w:rPr>
          <w:ins w:id="973" w:author="CT3-HW" w:date="2019-09-30T12:01:00Z"/>
        </w:rPr>
      </w:pPr>
    </w:p>
    <w:p w14:paraId="4B373C0E" w14:textId="77777777" w:rsidR="00EE4B24" w:rsidRDefault="00EE4B24" w:rsidP="00EE4B24">
      <w:pPr>
        <w:pStyle w:val="TH"/>
        <w:rPr>
          <w:ins w:id="974" w:author="CT3-HW" w:date="2019-09-30T12:01:00Z"/>
        </w:rPr>
      </w:pPr>
      <w:ins w:id="975" w:author="CT3-HW" w:date="2019-09-30T12:01:00Z">
        <w:r>
          <w:t>Table 8.</w:t>
        </w:r>
      </w:ins>
      <w:ins w:id="976" w:author="CT3-HW" w:date="2019-09-30T12:41:00Z">
        <w:r>
          <w:t>x</w:t>
        </w:r>
      </w:ins>
      <w:ins w:id="977" w:author="CT3-HW" w:date="2019-09-30T12:01:00Z">
        <w:r>
          <w:t>.2.3.3.2-3: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7"/>
        <w:gridCol w:w="286"/>
        <w:gridCol w:w="1152"/>
        <w:gridCol w:w="1028"/>
        <w:gridCol w:w="5100"/>
      </w:tblGrid>
      <w:tr w:rsidR="00EE4B24" w14:paraId="55BC9B84" w14:textId="77777777" w:rsidTr="000D5A86">
        <w:trPr>
          <w:jc w:val="center"/>
          <w:ins w:id="978" w:author="CT3-HW" w:date="2019-09-30T12:01:00Z"/>
        </w:trPr>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2107C3DF" w14:textId="77777777" w:rsidR="00EE4B24" w:rsidRDefault="00EE4B24" w:rsidP="000D5A86">
            <w:pPr>
              <w:pStyle w:val="TAH"/>
              <w:rPr>
                <w:ins w:id="979" w:author="CT3-HW" w:date="2019-09-30T12:01:00Z"/>
              </w:rPr>
            </w:pPr>
            <w:ins w:id="980" w:author="CT3-HW" w:date="2019-09-30T12:01:00Z">
              <w:r>
                <w:t>Data type</w:t>
              </w:r>
            </w:ins>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41F2133C" w14:textId="77777777" w:rsidR="00EE4B24" w:rsidRDefault="00EE4B24" w:rsidP="000D5A86">
            <w:pPr>
              <w:pStyle w:val="TAH"/>
              <w:rPr>
                <w:ins w:id="981" w:author="CT3-HW" w:date="2019-09-30T12:01:00Z"/>
              </w:rPr>
            </w:pPr>
            <w:ins w:id="982" w:author="CT3-HW" w:date="2019-09-30T12:01:00Z">
              <w:r>
                <w:t>P</w:t>
              </w:r>
            </w:ins>
          </w:p>
        </w:tc>
        <w:tc>
          <w:tcPr>
            <w:tcW w:w="606" w:type="pct"/>
            <w:tcBorders>
              <w:top w:val="single" w:sz="4" w:space="0" w:color="auto"/>
              <w:left w:val="single" w:sz="4" w:space="0" w:color="auto"/>
              <w:bottom w:val="single" w:sz="4" w:space="0" w:color="auto"/>
              <w:right w:val="single" w:sz="4" w:space="0" w:color="auto"/>
            </w:tcBorders>
            <w:shd w:val="clear" w:color="auto" w:fill="C0C0C0"/>
            <w:hideMark/>
          </w:tcPr>
          <w:p w14:paraId="7ED8BABC" w14:textId="77777777" w:rsidR="00EE4B24" w:rsidRDefault="00EE4B24" w:rsidP="000D5A86">
            <w:pPr>
              <w:pStyle w:val="TAH"/>
              <w:rPr>
                <w:ins w:id="983" w:author="CT3-HW" w:date="2019-09-30T12:01:00Z"/>
              </w:rPr>
            </w:pPr>
            <w:ins w:id="984" w:author="CT3-HW" w:date="2019-09-30T12:01:00Z">
              <w:r>
                <w:t>Cardinality</w:t>
              </w:r>
            </w:ins>
          </w:p>
        </w:tc>
        <w:tc>
          <w:tcPr>
            <w:tcW w:w="540" w:type="pct"/>
            <w:tcBorders>
              <w:top w:val="single" w:sz="4" w:space="0" w:color="auto"/>
              <w:left w:val="single" w:sz="4" w:space="0" w:color="auto"/>
              <w:bottom w:val="single" w:sz="4" w:space="0" w:color="auto"/>
              <w:right w:val="single" w:sz="4" w:space="0" w:color="auto"/>
            </w:tcBorders>
            <w:shd w:val="clear" w:color="auto" w:fill="C0C0C0"/>
            <w:hideMark/>
          </w:tcPr>
          <w:p w14:paraId="5B80CB9C" w14:textId="77777777" w:rsidR="00EE4B24" w:rsidRDefault="00EE4B24" w:rsidP="000D5A86">
            <w:pPr>
              <w:pStyle w:val="TAH"/>
              <w:rPr>
                <w:ins w:id="985" w:author="CT3-HW" w:date="2019-09-30T12:01:00Z"/>
              </w:rPr>
            </w:pPr>
            <w:ins w:id="986" w:author="CT3-HW" w:date="2019-09-30T12:01:00Z">
              <w:r>
                <w:t>Response</w:t>
              </w:r>
            </w:ins>
          </w:p>
          <w:p w14:paraId="77100FB0" w14:textId="77777777" w:rsidR="00EE4B24" w:rsidRDefault="00EE4B24" w:rsidP="000D5A86">
            <w:pPr>
              <w:pStyle w:val="TAH"/>
              <w:rPr>
                <w:ins w:id="987" w:author="CT3-HW" w:date="2019-09-30T12:01:00Z"/>
              </w:rPr>
            </w:pPr>
            <w:ins w:id="988" w:author="CT3-HW" w:date="2019-09-30T12:01:00Z">
              <w:r>
                <w:t>codes</w:t>
              </w:r>
            </w:ins>
          </w:p>
        </w:tc>
        <w:tc>
          <w:tcPr>
            <w:tcW w:w="2677" w:type="pct"/>
            <w:tcBorders>
              <w:top w:val="single" w:sz="4" w:space="0" w:color="auto"/>
              <w:left w:val="single" w:sz="4" w:space="0" w:color="auto"/>
              <w:bottom w:val="single" w:sz="4" w:space="0" w:color="auto"/>
              <w:right w:val="single" w:sz="4" w:space="0" w:color="auto"/>
            </w:tcBorders>
            <w:shd w:val="clear" w:color="auto" w:fill="C0C0C0"/>
            <w:hideMark/>
          </w:tcPr>
          <w:p w14:paraId="3E36C1FB" w14:textId="77777777" w:rsidR="00EE4B24" w:rsidRDefault="00EE4B24" w:rsidP="000D5A86">
            <w:pPr>
              <w:pStyle w:val="TAH"/>
              <w:rPr>
                <w:ins w:id="989" w:author="CT3-HW" w:date="2019-09-30T12:01:00Z"/>
              </w:rPr>
            </w:pPr>
            <w:ins w:id="990" w:author="CT3-HW" w:date="2019-09-30T12:01:00Z">
              <w:r>
                <w:t>Description</w:t>
              </w:r>
            </w:ins>
          </w:p>
        </w:tc>
      </w:tr>
      <w:tr w:rsidR="00EE4B24" w14:paraId="0A2DE494" w14:textId="77777777" w:rsidTr="000D5A86">
        <w:trPr>
          <w:jc w:val="center"/>
          <w:ins w:id="991" w:author="CT3-HW" w:date="2019-09-30T12:01:00Z"/>
        </w:trPr>
        <w:tc>
          <w:tcPr>
            <w:tcW w:w="1033" w:type="pct"/>
            <w:tcBorders>
              <w:top w:val="single" w:sz="4" w:space="0" w:color="auto"/>
              <w:left w:val="single" w:sz="6" w:space="0" w:color="000000"/>
              <w:bottom w:val="single" w:sz="6" w:space="0" w:color="000000"/>
              <w:right w:val="single" w:sz="6" w:space="0" w:color="000000"/>
            </w:tcBorders>
            <w:hideMark/>
          </w:tcPr>
          <w:p w14:paraId="3FA6EEEB" w14:textId="1A9DD884" w:rsidR="00EE4B24" w:rsidRDefault="00EE4B24" w:rsidP="000D5A86">
            <w:pPr>
              <w:pStyle w:val="TAL"/>
              <w:rPr>
                <w:ins w:id="992" w:author="CT3-HW" w:date="2019-09-30T12:01:00Z"/>
              </w:rPr>
            </w:pPr>
            <w:ins w:id="993" w:author="CT3-HW" w:date="2019-09-30T12:01:00Z">
              <w:r>
                <w:t xml:space="preserve"> ServiceAPIDescription</w:t>
              </w:r>
            </w:ins>
          </w:p>
        </w:tc>
        <w:tc>
          <w:tcPr>
            <w:tcW w:w="145" w:type="pct"/>
            <w:tcBorders>
              <w:top w:val="single" w:sz="4" w:space="0" w:color="auto"/>
              <w:left w:val="single" w:sz="6" w:space="0" w:color="000000"/>
              <w:bottom w:val="single" w:sz="6" w:space="0" w:color="000000"/>
              <w:right w:val="single" w:sz="6" w:space="0" w:color="000000"/>
            </w:tcBorders>
            <w:hideMark/>
          </w:tcPr>
          <w:p w14:paraId="022890A8" w14:textId="77777777" w:rsidR="00EE4B24" w:rsidRDefault="00EE4B24" w:rsidP="000D5A86">
            <w:pPr>
              <w:pStyle w:val="TAC"/>
              <w:rPr>
                <w:ins w:id="994" w:author="CT3-HW" w:date="2019-09-30T12:01:00Z"/>
              </w:rPr>
            </w:pPr>
            <w:ins w:id="995" w:author="CT3-HW" w:date="2019-09-30T12:01:00Z">
              <w:r>
                <w:t>M</w:t>
              </w:r>
            </w:ins>
          </w:p>
        </w:tc>
        <w:tc>
          <w:tcPr>
            <w:tcW w:w="606" w:type="pct"/>
            <w:tcBorders>
              <w:top w:val="single" w:sz="4" w:space="0" w:color="auto"/>
              <w:left w:val="single" w:sz="6" w:space="0" w:color="000000"/>
              <w:bottom w:val="single" w:sz="6" w:space="0" w:color="000000"/>
              <w:right w:val="single" w:sz="6" w:space="0" w:color="000000"/>
            </w:tcBorders>
            <w:hideMark/>
          </w:tcPr>
          <w:p w14:paraId="694223FE" w14:textId="77777777" w:rsidR="00EE4B24" w:rsidRDefault="00EE4B24" w:rsidP="000D5A86">
            <w:pPr>
              <w:pStyle w:val="TAL"/>
              <w:rPr>
                <w:ins w:id="996" w:author="CT3-HW" w:date="2019-09-30T12:01:00Z"/>
              </w:rPr>
            </w:pPr>
            <w:ins w:id="997" w:author="CT3-HW" w:date="2019-09-30T12:01:00Z">
              <w:r>
                <w:t>1</w:t>
              </w:r>
            </w:ins>
          </w:p>
        </w:tc>
        <w:tc>
          <w:tcPr>
            <w:tcW w:w="540" w:type="pct"/>
            <w:tcBorders>
              <w:top w:val="single" w:sz="4" w:space="0" w:color="auto"/>
              <w:left w:val="single" w:sz="6" w:space="0" w:color="000000"/>
              <w:bottom w:val="single" w:sz="6" w:space="0" w:color="000000"/>
              <w:right w:val="single" w:sz="6" w:space="0" w:color="000000"/>
            </w:tcBorders>
            <w:hideMark/>
          </w:tcPr>
          <w:p w14:paraId="296BB280" w14:textId="77777777" w:rsidR="00EE4B24" w:rsidRDefault="00EE4B24" w:rsidP="000D5A86">
            <w:pPr>
              <w:pStyle w:val="TAL"/>
              <w:rPr>
                <w:ins w:id="998" w:author="CT3-HW" w:date="2019-09-30T12:01:00Z"/>
              </w:rPr>
            </w:pPr>
            <w:ins w:id="999" w:author="CT3-HW" w:date="2019-09-30T12:01:00Z">
              <w:r>
                <w:t>200 OK</w:t>
              </w:r>
            </w:ins>
          </w:p>
        </w:tc>
        <w:tc>
          <w:tcPr>
            <w:tcW w:w="2677" w:type="pct"/>
            <w:tcBorders>
              <w:top w:val="single" w:sz="4" w:space="0" w:color="auto"/>
              <w:left w:val="single" w:sz="6" w:space="0" w:color="000000"/>
              <w:bottom w:val="single" w:sz="6" w:space="0" w:color="000000"/>
              <w:right w:val="single" w:sz="6" w:space="0" w:color="000000"/>
            </w:tcBorders>
            <w:hideMark/>
          </w:tcPr>
          <w:p w14:paraId="23ABA035" w14:textId="77777777" w:rsidR="00EE4B24" w:rsidRDefault="00EE4B24" w:rsidP="000D5A86">
            <w:pPr>
              <w:pStyle w:val="TAL"/>
              <w:rPr>
                <w:ins w:id="1000" w:author="CT3-HW" w:date="2019-09-30T12:01:00Z"/>
              </w:rPr>
            </w:pPr>
            <w:ins w:id="1001" w:author="CT3-HW" w:date="2019-09-30T12:01:00Z">
              <w:r>
                <w:t>Definition of the service API updated successfully.</w:t>
              </w:r>
            </w:ins>
          </w:p>
        </w:tc>
      </w:tr>
    </w:tbl>
    <w:p w14:paraId="1DA6B4A5" w14:textId="77777777" w:rsidR="00EE4B24" w:rsidRDefault="00EE4B24" w:rsidP="00EE4B24">
      <w:pPr>
        <w:rPr>
          <w:ins w:id="1002" w:author="CT3-HW" w:date="2019-09-30T12:01:00Z"/>
          <w:lang w:val="en-US"/>
        </w:rPr>
      </w:pPr>
    </w:p>
    <w:p w14:paraId="1F6CDE3B" w14:textId="77777777" w:rsidR="00EE4B24" w:rsidRDefault="00EE4B24" w:rsidP="00EE4B24">
      <w:pPr>
        <w:pStyle w:val="6"/>
        <w:rPr>
          <w:ins w:id="1003" w:author="CT3-HW" w:date="2019-09-30T12:01:00Z"/>
        </w:rPr>
      </w:pPr>
      <w:ins w:id="1004" w:author="CT3-HW" w:date="2019-09-30T12:01:00Z">
        <w:r>
          <w:t>8.</w:t>
        </w:r>
      </w:ins>
      <w:ins w:id="1005" w:author="CT3-HW" w:date="2019-09-30T12:41:00Z">
        <w:r>
          <w:rPr>
            <w:lang w:val="en-US"/>
          </w:rPr>
          <w:t>x</w:t>
        </w:r>
      </w:ins>
      <w:ins w:id="1006" w:author="CT3-HW" w:date="2019-09-30T12:01:00Z">
        <w:r>
          <w:t>.2.3.3.3</w:t>
        </w:r>
        <w:r>
          <w:tab/>
          <w:t>DELETE</w:t>
        </w:r>
      </w:ins>
    </w:p>
    <w:p w14:paraId="2E96516E" w14:textId="77777777" w:rsidR="00EE4B24" w:rsidRDefault="00EE4B24" w:rsidP="00EE4B24">
      <w:pPr>
        <w:rPr>
          <w:ins w:id="1007" w:author="CT3-HW" w:date="2019-09-30T12:01:00Z"/>
        </w:rPr>
      </w:pPr>
      <w:ins w:id="1008" w:author="CT3-HW" w:date="2019-09-30T12:01:00Z">
        <w:r>
          <w:t>This method shall support the URI query parameters specified in table 8.</w:t>
        </w:r>
      </w:ins>
      <w:ins w:id="1009" w:author="CT3-HW" w:date="2019-09-30T12:41:00Z">
        <w:r>
          <w:t>x</w:t>
        </w:r>
      </w:ins>
      <w:ins w:id="1010" w:author="CT3-HW" w:date="2019-09-30T12:01:00Z">
        <w:r>
          <w:t>.2.3.3.3-1.</w:t>
        </w:r>
      </w:ins>
    </w:p>
    <w:p w14:paraId="57BEB430" w14:textId="77777777" w:rsidR="00EE4B24" w:rsidRDefault="00EE4B24" w:rsidP="00EE4B24">
      <w:pPr>
        <w:pStyle w:val="TH"/>
        <w:rPr>
          <w:ins w:id="1011" w:author="CT3-HW" w:date="2019-09-30T12:01:00Z"/>
          <w:rFonts w:cs="Arial"/>
        </w:rPr>
      </w:pPr>
      <w:ins w:id="1012" w:author="CT3-HW" w:date="2019-09-30T12:01:00Z">
        <w:r>
          <w:t>Table 8.</w:t>
        </w:r>
      </w:ins>
      <w:ins w:id="1013" w:author="CT3-HW" w:date="2019-09-30T12:41:00Z">
        <w:r>
          <w:t>x</w:t>
        </w:r>
      </w:ins>
      <w:ins w:id="1014" w:author="CT3-HW" w:date="2019-09-30T12:01:00Z">
        <w:r>
          <w:t xml:space="preserve">.2.3.3.3-1: URI query parameters supported by the GET method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E4B24" w14:paraId="0B6D4039" w14:textId="77777777" w:rsidTr="000D5A86">
        <w:trPr>
          <w:jc w:val="center"/>
          <w:ins w:id="1015" w:author="CT3-HW" w:date="2019-09-30T12:0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137D5D" w14:textId="77777777" w:rsidR="00EE4B24" w:rsidRDefault="00EE4B24" w:rsidP="000D5A86">
            <w:pPr>
              <w:pStyle w:val="TAH"/>
              <w:rPr>
                <w:ins w:id="1016" w:author="CT3-HW" w:date="2019-09-30T12:01:00Z"/>
              </w:rPr>
            </w:pPr>
            <w:ins w:id="1017" w:author="CT3-HW" w:date="2019-09-30T12:0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BD3026" w14:textId="77777777" w:rsidR="00EE4B24" w:rsidRDefault="00EE4B24" w:rsidP="000D5A86">
            <w:pPr>
              <w:pStyle w:val="TAH"/>
              <w:rPr>
                <w:ins w:id="1018" w:author="CT3-HW" w:date="2019-09-30T12:01:00Z"/>
              </w:rPr>
            </w:pPr>
            <w:ins w:id="1019" w:author="CT3-HW" w:date="2019-09-30T12:0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ED1A11" w14:textId="77777777" w:rsidR="00EE4B24" w:rsidRDefault="00EE4B24" w:rsidP="000D5A86">
            <w:pPr>
              <w:pStyle w:val="TAH"/>
              <w:rPr>
                <w:ins w:id="1020" w:author="CT3-HW" w:date="2019-09-30T12:01:00Z"/>
              </w:rPr>
            </w:pPr>
            <w:ins w:id="1021" w:author="CT3-HW" w:date="2019-09-30T12:0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0DC61B" w14:textId="77777777" w:rsidR="00EE4B24" w:rsidRDefault="00EE4B24" w:rsidP="000D5A86">
            <w:pPr>
              <w:pStyle w:val="TAH"/>
              <w:rPr>
                <w:ins w:id="1022" w:author="CT3-HW" w:date="2019-09-30T12:01:00Z"/>
              </w:rPr>
            </w:pPr>
            <w:ins w:id="1023" w:author="CT3-HW" w:date="2019-09-30T12:01: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75E208" w14:textId="77777777" w:rsidR="00EE4B24" w:rsidRDefault="00EE4B24" w:rsidP="000D5A86">
            <w:pPr>
              <w:pStyle w:val="TAH"/>
              <w:rPr>
                <w:ins w:id="1024" w:author="CT3-HW" w:date="2019-09-30T12:01:00Z"/>
              </w:rPr>
            </w:pPr>
            <w:ins w:id="1025" w:author="CT3-HW" w:date="2019-09-30T12:01:00Z">
              <w:r>
                <w:t>Description</w:t>
              </w:r>
            </w:ins>
          </w:p>
        </w:tc>
      </w:tr>
      <w:tr w:rsidR="00EE4B24" w14:paraId="0306829F" w14:textId="77777777" w:rsidTr="000D5A86">
        <w:trPr>
          <w:jc w:val="center"/>
          <w:ins w:id="1026" w:author="CT3-HW" w:date="2019-09-30T12:01:00Z"/>
        </w:trPr>
        <w:tc>
          <w:tcPr>
            <w:tcW w:w="825" w:type="pct"/>
            <w:tcBorders>
              <w:top w:val="single" w:sz="4" w:space="0" w:color="auto"/>
              <w:left w:val="single" w:sz="6" w:space="0" w:color="000000"/>
              <w:bottom w:val="single" w:sz="6" w:space="0" w:color="000000"/>
              <w:right w:val="single" w:sz="6" w:space="0" w:color="000000"/>
            </w:tcBorders>
            <w:hideMark/>
          </w:tcPr>
          <w:p w14:paraId="79459329" w14:textId="77777777" w:rsidR="00EE4B24" w:rsidRDefault="00EE4B24" w:rsidP="000D5A86">
            <w:pPr>
              <w:pStyle w:val="TAL"/>
              <w:rPr>
                <w:ins w:id="1027" w:author="CT3-HW" w:date="2019-09-30T12:01:00Z"/>
              </w:rPr>
            </w:pPr>
            <w:ins w:id="1028" w:author="CT3-HW" w:date="2019-09-30T12:01:00Z">
              <w:r>
                <w:t>n/a</w:t>
              </w:r>
            </w:ins>
          </w:p>
        </w:tc>
        <w:tc>
          <w:tcPr>
            <w:tcW w:w="732" w:type="pct"/>
            <w:tcBorders>
              <w:top w:val="single" w:sz="4" w:space="0" w:color="auto"/>
              <w:left w:val="single" w:sz="6" w:space="0" w:color="000000"/>
              <w:bottom w:val="single" w:sz="6" w:space="0" w:color="000000"/>
              <w:right w:val="single" w:sz="6" w:space="0" w:color="000000"/>
            </w:tcBorders>
            <w:hideMark/>
          </w:tcPr>
          <w:p w14:paraId="7D2B7E88" w14:textId="77777777" w:rsidR="00EE4B24" w:rsidRDefault="00EE4B24" w:rsidP="000D5A86">
            <w:pPr>
              <w:pStyle w:val="TAL"/>
              <w:rPr>
                <w:ins w:id="1029" w:author="CT3-HW" w:date="2019-09-30T12:01:00Z"/>
              </w:rPr>
            </w:pPr>
          </w:p>
        </w:tc>
        <w:tc>
          <w:tcPr>
            <w:tcW w:w="217" w:type="pct"/>
            <w:tcBorders>
              <w:top w:val="single" w:sz="4" w:space="0" w:color="auto"/>
              <w:left w:val="single" w:sz="6" w:space="0" w:color="000000"/>
              <w:bottom w:val="single" w:sz="6" w:space="0" w:color="000000"/>
              <w:right w:val="single" w:sz="6" w:space="0" w:color="000000"/>
            </w:tcBorders>
            <w:hideMark/>
          </w:tcPr>
          <w:p w14:paraId="08A22451" w14:textId="77777777" w:rsidR="00EE4B24" w:rsidRDefault="00EE4B24" w:rsidP="000D5A86">
            <w:pPr>
              <w:pStyle w:val="TAC"/>
              <w:rPr>
                <w:ins w:id="1030" w:author="CT3-HW" w:date="2019-09-30T12:01:00Z"/>
              </w:rPr>
            </w:pPr>
          </w:p>
        </w:tc>
        <w:tc>
          <w:tcPr>
            <w:tcW w:w="581" w:type="pct"/>
            <w:tcBorders>
              <w:top w:val="single" w:sz="4" w:space="0" w:color="auto"/>
              <w:left w:val="single" w:sz="6" w:space="0" w:color="000000"/>
              <w:bottom w:val="single" w:sz="6" w:space="0" w:color="000000"/>
              <w:right w:val="single" w:sz="6" w:space="0" w:color="000000"/>
            </w:tcBorders>
            <w:hideMark/>
          </w:tcPr>
          <w:p w14:paraId="4F57E31C" w14:textId="77777777" w:rsidR="00EE4B24" w:rsidRDefault="00EE4B24" w:rsidP="000D5A86">
            <w:pPr>
              <w:pStyle w:val="TAL"/>
              <w:rPr>
                <w:ins w:id="1031" w:author="CT3-HW" w:date="2019-09-30T12:01:00Z"/>
              </w:rPr>
            </w:pP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79B07F09" w14:textId="77777777" w:rsidR="00EE4B24" w:rsidRDefault="00EE4B24" w:rsidP="000D5A86">
            <w:pPr>
              <w:pStyle w:val="TAL"/>
              <w:rPr>
                <w:ins w:id="1032" w:author="CT3-HW" w:date="2019-09-30T12:01:00Z"/>
              </w:rPr>
            </w:pPr>
          </w:p>
        </w:tc>
      </w:tr>
    </w:tbl>
    <w:p w14:paraId="2BCDB51A" w14:textId="77777777" w:rsidR="00EE4B24" w:rsidRDefault="00EE4B24" w:rsidP="00EE4B24">
      <w:pPr>
        <w:rPr>
          <w:ins w:id="1033" w:author="CT3-HW" w:date="2019-09-30T12:01:00Z"/>
        </w:rPr>
      </w:pPr>
    </w:p>
    <w:p w14:paraId="0DA967CA" w14:textId="77777777" w:rsidR="00EE4B24" w:rsidRDefault="00EE4B24" w:rsidP="00EE4B24">
      <w:pPr>
        <w:rPr>
          <w:ins w:id="1034" w:author="CT3-HW" w:date="2019-09-30T12:01:00Z"/>
        </w:rPr>
      </w:pPr>
      <w:ins w:id="1035" w:author="CT3-HW" w:date="2019-09-30T12:01:00Z">
        <w:r>
          <w:t>This method shall support the request data structures specified in table 8.</w:t>
        </w:r>
      </w:ins>
      <w:ins w:id="1036" w:author="CT3-HW" w:date="2019-09-30T12:41:00Z">
        <w:r>
          <w:t>x</w:t>
        </w:r>
      </w:ins>
      <w:ins w:id="1037" w:author="CT3-HW" w:date="2019-09-30T12:01:00Z">
        <w:r>
          <w:t>.2.3.3.3-2 and the response data structures and response codes specified in table 8.</w:t>
        </w:r>
      </w:ins>
      <w:ins w:id="1038" w:author="CT3-HW" w:date="2019-09-30T12:41:00Z">
        <w:r>
          <w:t>x</w:t>
        </w:r>
      </w:ins>
      <w:ins w:id="1039" w:author="CT3-HW" w:date="2019-09-30T12:01:00Z">
        <w:r>
          <w:t>.2.3.3.3-3.</w:t>
        </w:r>
      </w:ins>
    </w:p>
    <w:p w14:paraId="36FF637C" w14:textId="77777777" w:rsidR="00EE4B24" w:rsidRDefault="00EE4B24" w:rsidP="00EE4B24">
      <w:pPr>
        <w:pStyle w:val="TH"/>
        <w:rPr>
          <w:ins w:id="1040" w:author="CT3-HW" w:date="2019-09-30T12:01:00Z"/>
        </w:rPr>
      </w:pPr>
      <w:ins w:id="1041" w:author="CT3-HW" w:date="2019-09-30T12:01:00Z">
        <w:r>
          <w:t>Table 8.</w:t>
        </w:r>
      </w:ins>
      <w:ins w:id="1042" w:author="CT3-HW" w:date="2019-09-30T12:41:00Z">
        <w:r>
          <w:t>x</w:t>
        </w:r>
      </w:ins>
      <w:ins w:id="1043" w:author="CT3-HW" w:date="2019-09-30T12:01:00Z">
        <w:r>
          <w:t xml:space="preserve">.2.3.3.3-2: Data structures supported by the DELETE Request Body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EE4B24" w14:paraId="26A9A94C" w14:textId="77777777" w:rsidTr="000D5A86">
        <w:trPr>
          <w:jc w:val="center"/>
          <w:ins w:id="1044" w:author="CT3-HW" w:date="2019-09-30T12:01: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98613D" w14:textId="77777777" w:rsidR="00EE4B24" w:rsidRDefault="00EE4B24" w:rsidP="000D5A86">
            <w:pPr>
              <w:pStyle w:val="TAH"/>
              <w:rPr>
                <w:ins w:id="1045" w:author="CT3-HW" w:date="2019-09-30T12:01:00Z"/>
              </w:rPr>
            </w:pPr>
            <w:ins w:id="1046" w:author="CT3-HW" w:date="2019-09-30T12:0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D74F28" w14:textId="77777777" w:rsidR="00EE4B24" w:rsidRDefault="00EE4B24" w:rsidP="000D5A86">
            <w:pPr>
              <w:pStyle w:val="TAH"/>
              <w:rPr>
                <w:ins w:id="1047" w:author="CT3-HW" w:date="2019-09-30T12:01:00Z"/>
              </w:rPr>
            </w:pPr>
            <w:ins w:id="1048" w:author="CT3-HW" w:date="2019-09-30T12:01: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047DE1" w14:textId="77777777" w:rsidR="00EE4B24" w:rsidRDefault="00EE4B24" w:rsidP="000D5A86">
            <w:pPr>
              <w:pStyle w:val="TAH"/>
              <w:rPr>
                <w:ins w:id="1049" w:author="CT3-HW" w:date="2019-09-30T12:01:00Z"/>
              </w:rPr>
            </w:pPr>
            <w:ins w:id="1050" w:author="CT3-HW" w:date="2019-09-30T12:01: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5E2477" w14:textId="77777777" w:rsidR="00EE4B24" w:rsidRDefault="00EE4B24" w:rsidP="000D5A86">
            <w:pPr>
              <w:pStyle w:val="TAH"/>
              <w:rPr>
                <w:ins w:id="1051" w:author="CT3-HW" w:date="2019-09-30T12:01:00Z"/>
              </w:rPr>
            </w:pPr>
            <w:ins w:id="1052" w:author="CT3-HW" w:date="2019-09-30T12:01:00Z">
              <w:r>
                <w:t>Description</w:t>
              </w:r>
            </w:ins>
          </w:p>
        </w:tc>
      </w:tr>
      <w:tr w:rsidR="00EE4B24" w14:paraId="3298DCDB" w14:textId="77777777" w:rsidTr="000D5A86">
        <w:trPr>
          <w:jc w:val="center"/>
          <w:ins w:id="1053" w:author="CT3-HW" w:date="2019-09-30T12:01:00Z"/>
        </w:trPr>
        <w:tc>
          <w:tcPr>
            <w:tcW w:w="1627" w:type="dxa"/>
            <w:tcBorders>
              <w:top w:val="single" w:sz="4" w:space="0" w:color="auto"/>
              <w:left w:val="single" w:sz="6" w:space="0" w:color="000000"/>
              <w:bottom w:val="single" w:sz="6" w:space="0" w:color="000000"/>
              <w:right w:val="single" w:sz="6" w:space="0" w:color="000000"/>
            </w:tcBorders>
            <w:hideMark/>
          </w:tcPr>
          <w:p w14:paraId="55D087B3" w14:textId="77777777" w:rsidR="00EE4B24" w:rsidRDefault="00EE4B24" w:rsidP="000D5A86">
            <w:pPr>
              <w:pStyle w:val="TAL"/>
              <w:rPr>
                <w:ins w:id="1054" w:author="CT3-HW" w:date="2019-09-30T12:01:00Z"/>
              </w:rPr>
            </w:pPr>
            <w:ins w:id="1055" w:author="CT3-HW" w:date="2019-09-30T12:01:00Z">
              <w:r>
                <w:t>n/a</w:t>
              </w:r>
            </w:ins>
          </w:p>
        </w:tc>
        <w:tc>
          <w:tcPr>
            <w:tcW w:w="425" w:type="dxa"/>
            <w:tcBorders>
              <w:top w:val="single" w:sz="4" w:space="0" w:color="auto"/>
              <w:left w:val="single" w:sz="6" w:space="0" w:color="000000"/>
              <w:bottom w:val="single" w:sz="6" w:space="0" w:color="000000"/>
              <w:right w:val="single" w:sz="6" w:space="0" w:color="000000"/>
            </w:tcBorders>
            <w:hideMark/>
          </w:tcPr>
          <w:p w14:paraId="3BF2B59E" w14:textId="77777777" w:rsidR="00EE4B24" w:rsidRDefault="00EE4B24" w:rsidP="000D5A86">
            <w:pPr>
              <w:pStyle w:val="TAC"/>
              <w:rPr>
                <w:ins w:id="1056" w:author="CT3-HW" w:date="2019-09-30T12:01:00Z"/>
              </w:rPr>
            </w:pPr>
          </w:p>
        </w:tc>
        <w:tc>
          <w:tcPr>
            <w:tcW w:w="1276" w:type="dxa"/>
            <w:tcBorders>
              <w:top w:val="single" w:sz="4" w:space="0" w:color="auto"/>
              <w:left w:val="single" w:sz="6" w:space="0" w:color="000000"/>
              <w:bottom w:val="single" w:sz="6" w:space="0" w:color="000000"/>
              <w:right w:val="single" w:sz="6" w:space="0" w:color="000000"/>
            </w:tcBorders>
            <w:hideMark/>
          </w:tcPr>
          <w:p w14:paraId="692E5533" w14:textId="77777777" w:rsidR="00EE4B24" w:rsidRDefault="00EE4B24" w:rsidP="000D5A86">
            <w:pPr>
              <w:pStyle w:val="TAL"/>
              <w:rPr>
                <w:ins w:id="1057" w:author="CT3-HW" w:date="2019-09-30T12:01:00Z"/>
              </w:rPr>
            </w:pPr>
          </w:p>
        </w:tc>
        <w:tc>
          <w:tcPr>
            <w:tcW w:w="6447" w:type="dxa"/>
            <w:tcBorders>
              <w:top w:val="single" w:sz="4" w:space="0" w:color="auto"/>
              <w:left w:val="single" w:sz="6" w:space="0" w:color="000000"/>
              <w:bottom w:val="single" w:sz="6" w:space="0" w:color="000000"/>
              <w:right w:val="single" w:sz="6" w:space="0" w:color="000000"/>
            </w:tcBorders>
            <w:hideMark/>
          </w:tcPr>
          <w:p w14:paraId="31876776" w14:textId="77777777" w:rsidR="00EE4B24" w:rsidRDefault="00EE4B24" w:rsidP="000D5A86">
            <w:pPr>
              <w:pStyle w:val="TAL"/>
              <w:rPr>
                <w:ins w:id="1058" w:author="CT3-HW" w:date="2019-09-30T12:01:00Z"/>
              </w:rPr>
            </w:pPr>
          </w:p>
        </w:tc>
      </w:tr>
    </w:tbl>
    <w:p w14:paraId="2D5D7FDF" w14:textId="77777777" w:rsidR="00EE4B24" w:rsidRDefault="00EE4B24" w:rsidP="00EE4B24">
      <w:pPr>
        <w:rPr>
          <w:ins w:id="1059" w:author="CT3-HW" w:date="2019-09-30T12:01:00Z"/>
        </w:rPr>
      </w:pPr>
    </w:p>
    <w:p w14:paraId="76FF5E55" w14:textId="77777777" w:rsidR="00EE4B24" w:rsidRDefault="00EE4B24" w:rsidP="00EE4B24">
      <w:pPr>
        <w:pStyle w:val="TH"/>
        <w:rPr>
          <w:ins w:id="1060" w:author="CT3-HW" w:date="2019-09-30T12:01:00Z"/>
        </w:rPr>
      </w:pPr>
      <w:ins w:id="1061" w:author="CT3-HW" w:date="2019-09-30T12:01:00Z">
        <w:r>
          <w:t>Table 8.</w:t>
        </w:r>
      </w:ins>
      <w:ins w:id="1062" w:author="CT3-HW" w:date="2019-09-30T12:41:00Z">
        <w:r>
          <w:t>x</w:t>
        </w:r>
      </w:ins>
      <w:ins w:id="1063" w:author="CT3-HW" w:date="2019-09-30T12:01:00Z">
        <w:r>
          <w:t>.2.3.3.3-3: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EE4B24" w14:paraId="508F71F6" w14:textId="77777777" w:rsidTr="000D5A86">
        <w:trPr>
          <w:jc w:val="center"/>
          <w:ins w:id="1064" w:author="CT3-HW" w:date="2019-09-30T12:0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D2D84B" w14:textId="77777777" w:rsidR="00EE4B24" w:rsidRDefault="00EE4B24" w:rsidP="000D5A86">
            <w:pPr>
              <w:pStyle w:val="TAH"/>
              <w:rPr>
                <w:ins w:id="1065" w:author="CT3-HW" w:date="2019-09-30T12:01:00Z"/>
              </w:rPr>
            </w:pPr>
            <w:ins w:id="1066" w:author="CT3-HW" w:date="2019-09-30T12:01: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C080FF" w14:textId="77777777" w:rsidR="00EE4B24" w:rsidRDefault="00EE4B24" w:rsidP="000D5A86">
            <w:pPr>
              <w:pStyle w:val="TAH"/>
              <w:rPr>
                <w:ins w:id="1067" w:author="CT3-HW" w:date="2019-09-30T12:01:00Z"/>
              </w:rPr>
            </w:pPr>
            <w:ins w:id="1068" w:author="CT3-HW" w:date="2019-09-30T12:01: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021A8FA" w14:textId="77777777" w:rsidR="00EE4B24" w:rsidRDefault="00EE4B24" w:rsidP="000D5A86">
            <w:pPr>
              <w:pStyle w:val="TAH"/>
              <w:rPr>
                <w:ins w:id="1069" w:author="CT3-HW" w:date="2019-09-30T12:01:00Z"/>
              </w:rPr>
            </w:pPr>
            <w:ins w:id="1070" w:author="CT3-HW" w:date="2019-09-30T12:01: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5C5FB5" w14:textId="77777777" w:rsidR="00EE4B24" w:rsidRDefault="00EE4B24" w:rsidP="000D5A86">
            <w:pPr>
              <w:pStyle w:val="TAH"/>
              <w:rPr>
                <w:ins w:id="1071" w:author="CT3-HW" w:date="2019-09-30T12:01:00Z"/>
              </w:rPr>
            </w:pPr>
            <w:ins w:id="1072" w:author="CT3-HW" w:date="2019-09-30T12:01:00Z">
              <w:r>
                <w:t>Response</w:t>
              </w:r>
            </w:ins>
          </w:p>
          <w:p w14:paraId="20D050E9" w14:textId="77777777" w:rsidR="00EE4B24" w:rsidRDefault="00EE4B24" w:rsidP="000D5A86">
            <w:pPr>
              <w:pStyle w:val="TAH"/>
              <w:rPr>
                <w:ins w:id="1073" w:author="CT3-HW" w:date="2019-09-30T12:01:00Z"/>
              </w:rPr>
            </w:pPr>
            <w:ins w:id="1074" w:author="CT3-HW" w:date="2019-09-30T12:01: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BCD049" w14:textId="77777777" w:rsidR="00EE4B24" w:rsidRDefault="00EE4B24" w:rsidP="000D5A86">
            <w:pPr>
              <w:pStyle w:val="TAH"/>
              <w:rPr>
                <w:ins w:id="1075" w:author="CT3-HW" w:date="2019-09-30T12:01:00Z"/>
              </w:rPr>
            </w:pPr>
            <w:ins w:id="1076" w:author="CT3-HW" w:date="2019-09-30T12:01:00Z">
              <w:r>
                <w:t>Description</w:t>
              </w:r>
            </w:ins>
          </w:p>
        </w:tc>
      </w:tr>
      <w:tr w:rsidR="00EE4B24" w14:paraId="485E91B2" w14:textId="77777777" w:rsidTr="000D5A86">
        <w:trPr>
          <w:jc w:val="center"/>
          <w:ins w:id="1077" w:author="CT3-HW" w:date="2019-09-30T12:01:00Z"/>
        </w:trPr>
        <w:tc>
          <w:tcPr>
            <w:tcW w:w="825" w:type="pct"/>
            <w:tcBorders>
              <w:top w:val="single" w:sz="4" w:space="0" w:color="auto"/>
              <w:left w:val="single" w:sz="6" w:space="0" w:color="000000"/>
              <w:bottom w:val="single" w:sz="6" w:space="0" w:color="000000"/>
              <w:right w:val="single" w:sz="6" w:space="0" w:color="000000"/>
            </w:tcBorders>
            <w:hideMark/>
          </w:tcPr>
          <w:p w14:paraId="2A13C482" w14:textId="77777777" w:rsidR="00EE4B24" w:rsidRDefault="00EE4B24" w:rsidP="000D5A86">
            <w:pPr>
              <w:pStyle w:val="TAL"/>
              <w:rPr>
                <w:ins w:id="1078" w:author="CT3-HW" w:date="2019-09-30T12:01:00Z"/>
              </w:rPr>
            </w:pPr>
            <w:ins w:id="1079" w:author="CT3-HW" w:date="2019-09-30T12:01:00Z">
              <w:r>
                <w:t>n/a</w:t>
              </w:r>
            </w:ins>
          </w:p>
        </w:tc>
        <w:tc>
          <w:tcPr>
            <w:tcW w:w="225" w:type="pct"/>
            <w:tcBorders>
              <w:top w:val="single" w:sz="4" w:space="0" w:color="auto"/>
              <w:left w:val="single" w:sz="6" w:space="0" w:color="000000"/>
              <w:bottom w:val="single" w:sz="6" w:space="0" w:color="000000"/>
              <w:right w:val="single" w:sz="6" w:space="0" w:color="000000"/>
            </w:tcBorders>
            <w:hideMark/>
          </w:tcPr>
          <w:p w14:paraId="53667668" w14:textId="77777777" w:rsidR="00EE4B24" w:rsidRDefault="00EE4B24" w:rsidP="000D5A86">
            <w:pPr>
              <w:pStyle w:val="TAC"/>
              <w:rPr>
                <w:ins w:id="1080" w:author="CT3-HW" w:date="2019-09-30T12:01:00Z"/>
              </w:rPr>
            </w:pPr>
          </w:p>
        </w:tc>
        <w:tc>
          <w:tcPr>
            <w:tcW w:w="649" w:type="pct"/>
            <w:tcBorders>
              <w:top w:val="single" w:sz="4" w:space="0" w:color="auto"/>
              <w:left w:val="single" w:sz="6" w:space="0" w:color="000000"/>
              <w:bottom w:val="single" w:sz="6" w:space="0" w:color="000000"/>
              <w:right w:val="single" w:sz="6" w:space="0" w:color="000000"/>
            </w:tcBorders>
            <w:hideMark/>
          </w:tcPr>
          <w:p w14:paraId="1CD9630D" w14:textId="77777777" w:rsidR="00EE4B24" w:rsidRDefault="00EE4B24" w:rsidP="000D5A86">
            <w:pPr>
              <w:pStyle w:val="TAL"/>
              <w:rPr>
                <w:ins w:id="1081" w:author="CT3-HW" w:date="2019-09-30T12:01:00Z"/>
              </w:rPr>
            </w:pPr>
          </w:p>
        </w:tc>
        <w:tc>
          <w:tcPr>
            <w:tcW w:w="583" w:type="pct"/>
            <w:tcBorders>
              <w:top w:val="single" w:sz="4" w:space="0" w:color="auto"/>
              <w:left w:val="single" w:sz="6" w:space="0" w:color="000000"/>
              <w:bottom w:val="single" w:sz="6" w:space="0" w:color="000000"/>
              <w:right w:val="single" w:sz="6" w:space="0" w:color="000000"/>
            </w:tcBorders>
            <w:hideMark/>
          </w:tcPr>
          <w:p w14:paraId="5AB9B972" w14:textId="77777777" w:rsidR="00EE4B24" w:rsidRDefault="00EE4B24" w:rsidP="000D5A86">
            <w:pPr>
              <w:pStyle w:val="TAL"/>
              <w:rPr>
                <w:ins w:id="1082" w:author="CT3-HW" w:date="2019-09-30T12:01:00Z"/>
              </w:rPr>
            </w:pPr>
            <w:ins w:id="1083" w:author="CT3-HW" w:date="2019-09-30T12:01:00Z">
              <w:r>
                <w:t>204 No Content</w:t>
              </w:r>
            </w:ins>
          </w:p>
        </w:tc>
        <w:tc>
          <w:tcPr>
            <w:tcW w:w="2718" w:type="pct"/>
            <w:tcBorders>
              <w:top w:val="single" w:sz="4" w:space="0" w:color="auto"/>
              <w:left w:val="single" w:sz="6" w:space="0" w:color="000000"/>
              <w:bottom w:val="single" w:sz="6" w:space="0" w:color="000000"/>
              <w:right w:val="single" w:sz="6" w:space="0" w:color="000000"/>
            </w:tcBorders>
            <w:hideMark/>
          </w:tcPr>
          <w:p w14:paraId="220C2E72" w14:textId="77777777" w:rsidR="00EE4B24" w:rsidRDefault="00EE4B24" w:rsidP="000D5A86">
            <w:pPr>
              <w:pStyle w:val="TAL"/>
              <w:rPr>
                <w:ins w:id="1084" w:author="CT3-HW" w:date="2019-09-30T12:01:00Z"/>
              </w:rPr>
            </w:pPr>
            <w:ins w:id="1085" w:author="CT3-HW" w:date="2019-09-30T12:01:00Z">
              <w:r>
                <w:t xml:space="preserve">The individual </w:t>
              </w:r>
            </w:ins>
            <w:ins w:id="1086" w:author="CT3-HW" w:date="2019-09-30T12:41:00Z">
              <w:r>
                <w:t xml:space="preserve">CCF interconnection </w:t>
              </w:r>
            </w:ins>
            <w:ins w:id="1087" w:author="CT3-HW" w:date="2019-09-30T12:01:00Z">
              <w:r>
                <w:t xml:space="preserve">published service API matching the serviceApiId is deleted. </w:t>
              </w:r>
            </w:ins>
          </w:p>
        </w:tc>
      </w:tr>
    </w:tbl>
    <w:p w14:paraId="6F084209" w14:textId="77777777" w:rsidR="00EE4B24" w:rsidRDefault="00EE4B24" w:rsidP="00EE4B24">
      <w:pPr>
        <w:rPr>
          <w:ins w:id="1088" w:author="CT3-HW" w:date="2019-09-30T12:01:00Z"/>
        </w:rPr>
      </w:pPr>
    </w:p>
    <w:p w14:paraId="2ADA5473" w14:textId="77777777" w:rsidR="00EE4B24" w:rsidRDefault="00EE4B24" w:rsidP="00EE4B24">
      <w:pPr>
        <w:pStyle w:val="5"/>
        <w:rPr>
          <w:ins w:id="1089" w:author="CT3-HW" w:date="2019-09-30T12:01:00Z"/>
        </w:rPr>
      </w:pPr>
      <w:ins w:id="1090" w:author="CT3-HW" w:date="2019-09-30T12:01:00Z">
        <w:r>
          <w:t>8.</w:t>
        </w:r>
      </w:ins>
      <w:ins w:id="1091" w:author="CT3-HW" w:date="2019-09-30T12:42:00Z">
        <w:r>
          <w:rPr>
            <w:lang w:val="en-US"/>
          </w:rPr>
          <w:t>x</w:t>
        </w:r>
      </w:ins>
      <w:ins w:id="1092" w:author="CT3-HW" w:date="2019-09-30T12:01:00Z">
        <w:r>
          <w:t>.2.</w:t>
        </w:r>
        <w:r>
          <w:rPr>
            <w:lang w:val="en-IN"/>
          </w:rPr>
          <w:t>3</w:t>
        </w:r>
        <w:r>
          <w:t>.4</w:t>
        </w:r>
        <w:r>
          <w:tab/>
          <w:t>Resource Custom Operations</w:t>
        </w:r>
      </w:ins>
    </w:p>
    <w:p w14:paraId="14E678F3" w14:textId="77777777" w:rsidR="00EE4B24" w:rsidRDefault="00EE4B24" w:rsidP="00EE4B24">
      <w:pPr>
        <w:rPr>
          <w:ins w:id="1093" w:author="CT3-HW" w:date="2019-09-30T12:01:00Z"/>
        </w:rPr>
      </w:pPr>
      <w:ins w:id="1094" w:author="CT3-HW" w:date="2019-09-30T12:01:00Z">
        <w:r>
          <w:t>None.</w:t>
        </w:r>
      </w:ins>
    </w:p>
    <w:p w14:paraId="68BACC74" w14:textId="77777777" w:rsidR="00EE4B24" w:rsidRDefault="00EE4B24" w:rsidP="00EE4B24">
      <w:pPr>
        <w:pStyle w:val="3"/>
        <w:rPr>
          <w:ins w:id="1095" w:author="CT3-HW" w:date="2019-09-30T12:01:00Z"/>
        </w:rPr>
      </w:pPr>
      <w:ins w:id="1096" w:author="CT3-HW" w:date="2019-09-30T12:01:00Z">
        <w:r>
          <w:t>8.</w:t>
        </w:r>
      </w:ins>
      <w:ins w:id="1097" w:author="CT3-HW" w:date="2019-09-30T12:42:00Z">
        <w:r>
          <w:rPr>
            <w:lang w:val="en-US"/>
          </w:rPr>
          <w:t>x</w:t>
        </w:r>
      </w:ins>
      <w:ins w:id="1098" w:author="CT3-HW" w:date="2019-09-30T12:01:00Z">
        <w:r>
          <w:t>.</w:t>
        </w:r>
        <w:r>
          <w:rPr>
            <w:lang w:val="en-IN"/>
          </w:rPr>
          <w:t>3</w:t>
        </w:r>
        <w:r>
          <w:tab/>
          <w:t>Notifications</w:t>
        </w:r>
      </w:ins>
    </w:p>
    <w:p w14:paraId="61427799" w14:textId="77777777" w:rsidR="00EE4B24" w:rsidRDefault="00EE4B24" w:rsidP="00EE4B24">
      <w:pPr>
        <w:rPr>
          <w:ins w:id="1099" w:author="CT3-HW" w:date="2019-09-30T12:01:00Z"/>
        </w:rPr>
      </w:pPr>
      <w:ins w:id="1100" w:author="CT3-HW" w:date="2019-09-30T12:01:00Z">
        <w:r>
          <w:t>None.</w:t>
        </w:r>
      </w:ins>
    </w:p>
    <w:p w14:paraId="4DF31348" w14:textId="77777777" w:rsidR="00EE4B24" w:rsidRDefault="00EE4B24" w:rsidP="00EE4B24">
      <w:pPr>
        <w:pStyle w:val="3"/>
        <w:rPr>
          <w:ins w:id="1101" w:author="CT3-HW" w:date="2019-09-30T12:01:00Z"/>
        </w:rPr>
      </w:pPr>
      <w:ins w:id="1102" w:author="CT3-HW" w:date="2019-09-30T12:01:00Z">
        <w:r>
          <w:t>8.</w:t>
        </w:r>
      </w:ins>
      <w:ins w:id="1103" w:author="CT3-HW" w:date="2019-09-30T12:42:00Z">
        <w:r>
          <w:rPr>
            <w:lang w:val="en-US"/>
          </w:rPr>
          <w:t>x</w:t>
        </w:r>
      </w:ins>
      <w:ins w:id="1104" w:author="CT3-HW" w:date="2019-09-30T12:01:00Z">
        <w:r>
          <w:t>.4</w:t>
        </w:r>
        <w:r>
          <w:tab/>
          <w:t>Data Model</w:t>
        </w:r>
      </w:ins>
    </w:p>
    <w:p w14:paraId="01377DD0" w14:textId="77777777" w:rsidR="00EE4B24" w:rsidRDefault="00EE4B24" w:rsidP="00EE4B24">
      <w:pPr>
        <w:pStyle w:val="4"/>
        <w:rPr>
          <w:ins w:id="1105" w:author="CT3-HW" w:date="2019-09-30T12:01:00Z"/>
        </w:rPr>
      </w:pPr>
      <w:ins w:id="1106" w:author="CT3-HW" w:date="2019-09-30T12:01:00Z">
        <w:r>
          <w:t>8.</w:t>
        </w:r>
      </w:ins>
      <w:ins w:id="1107" w:author="CT3-HW" w:date="2019-09-30T12:42:00Z">
        <w:r>
          <w:rPr>
            <w:lang w:val="en-US"/>
          </w:rPr>
          <w:t>x</w:t>
        </w:r>
      </w:ins>
      <w:ins w:id="1108" w:author="CT3-HW" w:date="2019-09-30T12:01:00Z">
        <w:r>
          <w:t>.4.1</w:t>
        </w:r>
        <w:r>
          <w:tab/>
          <w:t>General</w:t>
        </w:r>
      </w:ins>
    </w:p>
    <w:p w14:paraId="48E24112" w14:textId="77777777" w:rsidR="00EE4B24" w:rsidRDefault="00EE4B24" w:rsidP="00EE4B24">
      <w:pPr>
        <w:rPr>
          <w:ins w:id="1109" w:author="CT3-HW" w:date="2019-09-30T12:01:00Z"/>
        </w:rPr>
      </w:pPr>
      <w:ins w:id="1110" w:author="CT3-HW" w:date="2019-09-30T12:01:00Z">
        <w:r>
          <w:t>This subclause specifies the application data model supported by the API.</w:t>
        </w:r>
      </w:ins>
    </w:p>
    <w:p w14:paraId="2AE72556" w14:textId="77777777" w:rsidR="00EE4B24" w:rsidRDefault="00EE4B24" w:rsidP="00EE4B24">
      <w:pPr>
        <w:rPr>
          <w:ins w:id="1111" w:author="CT3-HW" w:date="2019-09-30T12:01:00Z"/>
        </w:rPr>
      </w:pPr>
      <w:ins w:id="1112" w:author="CT3-HW" w:date="2019-09-30T12:01:00Z">
        <w:r>
          <w:t>Table 8.</w:t>
        </w:r>
      </w:ins>
      <w:ins w:id="1113" w:author="CT3-HW" w:date="2019-09-30T12:42:00Z">
        <w:r>
          <w:t>x</w:t>
        </w:r>
      </w:ins>
      <w:ins w:id="1114" w:author="CT3-HW" w:date="2019-09-30T12:01:00Z">
        <w:r>
          <w:t>.4.1-1 specifies the data types defined for the CAPIF service based interface protocol.</w:t>
        </w:r>
      </w:ins>
    </w:p>
    <w:p w14:paraId="0090125D" w14:textId="77777777" w:rsidR="00EE4B24" w:rsidRDefault="00EE4B24" w:rsidP="00EE4B24">
      <w:pPr>
        <w:pStyle w:val="TH"/>
        <w:rPr>
          <w:ins w:id="1115" w:author="CT3-HW" w:date="2019-09-30T12:01:00Z"/>
        </w:rPr>
      </w:pPr>
      <w:ins w:id="1116" w:author="CT3-HW" w:date="2019-09-30T12:01:00Z">
        <w:r>
          <w:t>Table 8.</w:t>
        </w:r>
      </w:ins>
      <w:ins w:id="1117" w:author="CT3-HW" w:date="2019-09-30T12:42:00Z">
        <w:r>
          <w:t>x</w:t>
        </w:r>
      </w:ins>
      <w:ins w:id="1118" w:author="CT3-HW" w:date="2019-09-30T12:01:00Z">
        <w:r>
          <w:t>.4.1-1: 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58"/>
        <w:gridCol w:w="1369"/>
        <w:gridCol w:w="3184"/>
        <w:gridCol w:w="2966"/>
      </w:tblGrid>
      <w:tr w:rsidR="00EE4B24" w14:paraId="675FD547" w14:textId="77777777" w:rsidTr="000D5A86">
        <w:trPr>
          <w:jc w:val="center"/>
          <w:ins w:id="1119" w:author="CT3-HW" w:date="2019-09-30T12:01:00Z"/>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321D1D27" w14:textId="77777777" w:rsidR="00EE4B24" w:rsidRDefault="00EE4B24" w:rsidP="000D5A86">
            <w:pPr>
              <w:pStyle w:val="TAH"/>
              <w:rPr>
                <w:ins w:id="1120" w:author="CT3-HW" w:date="2019-09-30T12:01:00Z"/>
              </w:rPr>
            </w:pPr>
            <w:ins w:id="1121" w:author="CT3-HW" w:date="2019-09-30T12:01:00Z">
              <w:r>
                <w:t>Data type</w:t>
              </w:r>
            </w:ins>
          </w:p>
        </w:tc>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21F430D2" w14:textId="77777777" w:rsidR="00EE4B24" w:rsidRDefault="00EE4B24" w:rsidP="000D5A86">
            <w:pPr>
              <w:pStyle w:val="TAH"/>
              <w:rPr>
                <w:ins w:id="1122" w:author="CT3-HW" w:date="2019-09-30T12:01:00Z"/>
              </w:rPr>
            </w:pPr>
            <w:ins w:id="1123" w:author="CT3-HW" w:date="2019-09-30T12:01:00Z">
              <w:r>
                <w:t>Section defined</w:t>
              </w:r>
            </w:ins>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3001AA7D" w14:textId="77777777" w:rsidR="00EE4B24" w:rsidRDefault="00EE4B24" w:rsidP="000D5A86">
            <w:pPr>
              <w:pStyle w:val="TAH"/>
              <w:rPr>
                <w:ins w:id="1124" w:author="CT3-HW" w:date="2019-09-30T12:01:00Z"/>
              </w:rPr>
            </w:pPr>
            <w:ins w:id="1125" w:author="CT3-HW" w:date="2019-09-30T12:01:00Z">
              <w:r>
                <w:t>Description</w:t>
              </w:r>
            </w:ins>
          </w:p>
        </w:tc>
        <w:tc>
          <w:tcPr>
            <w:tcW w:w="3107" w:type="dxa"/>
            <w:tcBorders>
              <w:top w:val="single" w:sz="4" w:space="0" w:color="auto"/>
              <w:left w:val="single" w:sz="4" w:space="0" w:color="auto"/>
              <w:bottom w:val="single" w:sz="4" w:space="0" w:color="auto"/>
              <w:right w:val="single" w:sz="4" w:space="0" w:color="auto"/>
            </w:tcBorders>
            <w:shd w:val="clear" w:color="auto" w:fill="C0C0C0"/>
          </w:tcPr>
          <w:p w14:paraId="4AF65676" w14:textId="77777777" w:rsidR="00EE4B24" w:rsidRDefault="00EE4B24" w:rsidP="000D5A86">
            <w:pPr>
              <w:pStyle w:val="TAH"/>
              <w:rPr>
                <w:ins w:id="1126" w:author="CT3-HW" w:date="2019-09-30T12:01:00Z"/>
              </w:rPr>
            </w:pPr>
            <w:ins w:id="1127" w:author="CT3-HW" w:date="2019-09-30T12:01:00Z">
              <w:r>
                <w:t>Applicability</w:t>
              </w:r>
            </w:ins>
          </w:p>
        </w:tc>
      </w:tr>
      <w:tr w:rsidR="00EE4B24" w14:paraId="695B4043" w14:textId="77777777" w:rsidTr="000D5A86">
        <w:trPr>
          <w:jc w:val="center"/>
          <w:ins w:id="1128" w:author="CT3-HW" w:date="2019-09-30T12:01:00Z"/>
        </w:trPr>
        <w:tc>
          <w:tcPr>
            <w:tcW w:w="1927" w:type="dxa"/>
            <w:tcBorders>
              <w:top w:val="single" w:sz="4" w:space="0" w:color="auto"/>
              <w:left w:val="single" w:sz="4" w:space="0" w:color="auto"/>
              <w:bottom w:val="single" w:sz="4" w:space="0" w:color="auto"/>
              <w:right w:val="single" w:sz="4" w:space="0" w:color="auto"/>
            </w:tcBorders>
          </w:tcPr>
          <w:p w14:paraId="6285F63C" w14:textId="6AE78453" w:rsidR="00EE4B24" w:rsidRDefault="000D5A86" w:rsidP="000D5A86">
            <w:pPr>
              <w:pStyle w:val="TAL"/>
              <w:rPr>
                <w:ins w:id="1129" w:author="CT3-HW" w:date="2019-09-30T12:01:00Z"/>
              </w:rPr>
            </w:pPr>
            <w:ins w:id="1130" w:author="CT3-HW" w:date="2019-09-30T15:00:00Z">
              <w:r>
                <w:t>InterconnectionServiceAPI description</w:t>
              </w:r>
            </w:ins>
          </w:p>
        </w:tc>
        <w:tc>
          <w:tcPr>
            <w:tcW w:w="1413" w:type="dxa"/>
            <w:tcBorders>
              <w:top w:val="single" w:sz="4" w:space="0" w:color="auto"/>
              <w:left w:val="single" w:sz="4" w:space="0" w:color="auto"/>
              <w:bottom w:val="single" w:sz="4" w:space="0" w:color="auto"/>
              <w:right w:val="single" w:sz="4" w:space="0" w:color="auto"/>
            </w:tcBorders>
          </w:tcPr>
          <w:p w14:paraId="484435C9" w14:textId="3741C3A0" w:rsidR="00EE4B24" w:rsidRDefault="00AE2049" w:rsidP="000D5A86">
            <w:pPr>
              <w:pStyle w:val="TAL"/>
              <w:rPr>
                <w:ins w:id="1131" w:author="CT3-HW" w:date="2019-09-30T12:01:00Z"/>
              </w:rPr>
            </w:pPr>
            <w:ins w:id="1132" w:author="CT3-HW" w:date="2019-09-30T15:45:00Z">
              <w:r>
                <w:t>8.x.4.2.2</w:t>
              </w:r>
            </w:ins>
          </w:p>
        </w:tc>
        <w:tc>
          <w:tcPr>
            <w:tcW w:w="3330" w:type="dxa"/>
            <w:tcBorders>
              <w:top w:val="single" w:sz="4" w:space="0" w:color="auto"/>
              <w:left w:val="single" w:sz="4" w:space="0" w:color="auto"/>
              <w:bottom w:val="single" w:sz="4" w:space="0" w:color="auto"/>
              <w:right w:val="single" w:sz="4" w:space="0" w:color="auto"/>
            </w:tcBorders>
          </w:tcPr>
          <w:p w14:paraId="7BD03FA0" w14:textId="70FA9C5A" w:rsidR="00EE4B24" w:rsidRDefault="00AE2049" w:rsidP="000D5A86">
            <w:pPr>
              <w:pStyle w:val="TAL"/>
              <w:rPr>
                <w:ins w:id="1133" w:author="CT3-HW" w:date="2019-09-30T12:01:00Z"/>
                <w:rFonts w:cs="Arial"/>
                <w:szCs w:val="18"/>
              </w:rPr>
            </w:pPr>
            <w:ins w:id="1134" w:author="CT3-HW" w:date="2019-09-30T15:45:00Z">
              <w:r>
                <w:rPr>
                  <w:rFonts w:cs="Arial"/>
                  <w:szCs w:val="18"/>
                </w:rPr>
                <w:t>Definition of the interconnection service API</w:t>
              </w:r>
            </w:ins>
          </w:p>
        </w:tc>
        <w:tc>
          <w:tcPr>
            <w:tcW w:w="3107" w:type="dxa"/>
            <w:tcBorders>
              <w:top w:val="single" w:sz="4" w:space="0" w:color="auto"/>
              <w:left w:val="single" w:sz="4" w:space="0" w:color="auto"/>
              <w:bottom w:val="single" w:sz="4" w:space="0" w:color="auto"/>
              <w:right w:val="single" w:sz="4" w:space="0" w:color="auto"/>
            </w:tcBorders>
          </w:tcPr>
          <w:p w14:paraId="7F25D4A2" w14:textId="77777777" w:rsidR="00EE4B24" w:rsidRDefault="00EE4B24" w:rsidP="000D5A86">
            <w:pPr>
              <w:pStyle w:val="TAL"/>
              <w:rPr>
                <w:ins w:id="1135" w:author="CT3-HW" w:date="2019-09-30T12:01:00Z"/>
                <w:rFonts w:cs="Arial"/>
                <w:szCs w:val="18"/>
              </w:rPr>
            </w:pPr>
          </w:p>
        </w:tc>
      </w:tr>
    </w:tbl>
    <w:p w14:paraId="79870D21" w14:textId="77777777" w:rsidR="00560652" w:rsidRDefault="00560652" w:rsidP="00EE4B24">
      <w:pPr>
        <w:rPr>
          <w:ins w:id="1136" w:author="CT3-HW" w:date="2019-09-30T13:36:00Z"/>
        </w:rPr>
      </w:pPr>
    </w:p>
    <w:p w14:paraId="32C5207B" w14:textId="77777777" w:rsidR="00EE4B24" w:rsidRDefault="00EE4B24" w:rsidP="00EE4B24">
      <w:pPr>
        <w:rPr>
          <w:ins w:id="1137" w:author="CT3-HW" w:date="2019-09-30T12:01:00Z"/>
        </w:rPr>
      </w:pPr>
      <w:ins w:id="1138" w:author="CT3-HW" w:date="2019-09-30T12:01:00Z">
        <w:r>
          <w:lastRenderedPageBreak/>
          <w:t>Table 8.</w:t>
        </w:r>
      </w:ins>
      <w:ins w:id="1139" w:author="CT3-HW" w:date="2019-09-30T12:43:00Z">
        <w:r>
          <w:t>x</w:t>
        </w:r>
      </w:ins>
      <w:ins w:id="1140" w:author="CT3-HW" w:date="2019-09-30T12:01:00Z">
        <w:r>
          <w:t>.4.1-2 specifies data types re-used by the CAPIF_</w:t>
        </w:r>
      </w:ins>
      <w:ins w:id="1141" w:author="CT3-HW" w:date="2019-09-30T12:43:00Z">
        <w:r>
          <w:t>Interconnection_</w:t>
        </w:r>
      </w:ins>
      <w:ins w:id="1142" w:author="CT3-HW" w:date="2019-09-30T12:01:00Z">
        <w:r>
          <w:t xml:space="preserve">Publish_Service_API service: </w:t>
        </w:r>
      </w:ins>
    </w:p>
    <w:p w14:paraId="4F7BEFB7" w14:textId="0DC35BD1" w:rsidR="00EE4B24" w:rsidRDefault="000D5A86" w:rsidP="00EE4B24">
      <w:pPr>
        <w:pStyle w:val="TH"/>
        <w:rPr>
          <w:ins w:id="1143" w:author="CT3-HW" w:date="2019-09-30T12:01:00Z"/>
        </w:rPr>
      </w:pPr>
      <w:ins w:id="1144" w:author="CT3-HW" w:date="2019-09-30T12:01:00Z">
        <w:r>
          <w:t>Table 8.x</w:t>
        </w:r>
        <w:r w:rsidR="00EE4B24">
          <w:t>.4.1-2: Re-used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145" w:author="CT3-HW" w:date="2019-09-30T15:39:00Z">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927"/>
        <w:gridCol w:w="1840"/>
        <w:gridCol w:w="3145"/>
        <w:gridCol w:w="2865"/>
        <w:tblGridChange w:id="1146">
          <w:tblGrid>
            <w:gridCol w:w="1927"/>
            <w:gridCol w:w="1840"/>
            <w:gridCol w:w="3145"/>
            <w:gridCol w:w="2865"/>
          </w:tblGrid>
        </w:tblGridChange>
      </w:tblGrid>
      <w:tr w:rsidR="00EE4B24" w14:paraId="2941B814" w14:textId="77777777" w:rsidTr="00AE2049">
        <w:trPr>
          <w:jc w:val="center"/>
          <w:ins w:id="1147" w:author="CT3-HW" w:date="2019-09-30T12:01:00Z"/>
          <w:trPrChange w:id="1148" w:author="CT3-HW" w:date="2019-09-30T15:39:00Z">
            <w:trPr>
              <w:jc w:val="center"/>
            </w:trPr>
          </w:trPrChange>
        </w:trPr>
        <w:tc>
          <w:tcPr>
            <w:tcW w:w="1927" w:type="dxa"/>
            <w:tcBorders>
              <w:top w:val="single" w:sz="4" w:space="0" w:color="auto"/>
              <w:left w:val="single" w:sz="4" w:space="0" w:color="auto"/>
              <w:bottom w:val="single" w:sz="4" w:space="0" w:color="auto"/>
              <w:right w:val="single" w:sz="4" w:space="0" w:color="auto"/>
            </w:tcBorders>
            <w:shd w:val="clear" w:color="auto" w:fill="C0C0C0"/>
            <w:hideMark/>
            <w:tcPrChange w:id="1149" w:author="CT3-HW" w:date="2019-09-30T15:39:00Z">
              <w:tcPr>
                <w:tcW w:w="178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0A821EF" w14:textId="77777777" w:rsidR="00EE4B24" w:rsidRDefault="00EE4B24" w:rsidP="000D5A86">
            <w:pPr>
              <w:pStyle w:val="TAH"/>
              <w:rPr>
                <w:ins w:id="1150" w:author="CT3-HW" w:date="2019-09-30T12:01:00Z"/>
              </w:rPr>
            </w:pPr>
            <w:ins w:id="1151" w:author="CT3-HW" w:date="2019-09-30T12:01:00Z">
              <w:r>
                <w:t>Data type</w:t>
              </w:r>
            </w:ins>
          </w:p>
        </w:tc>
        <w:tc>
          <w:tcPr>
            <w:tcW w:w="1840" w:type="dxa"/>
            <w:tcBorders>
              <w:top w:val="single" w:sz="4" w:space="0" w:color="auto"/>
              <w:left w:val="single" w:sz="4" w:space="0" w:color="auto"/>
              <w:bottom w:val="single" w:sz="4" w:space="0" w:color="auto"/>
              <w:right w:val="single" w:sz="4" w:space="0" w:color="auto"/>
            </w:tcBorders>
            <w:shd w:val="clear" w:color="auto" w:fill="C0C0C0"/>
            <w:hideMark/>
            <w:tcPrChange w:id="1152" w:author="CT3-HW" w:date="2019-09-30T15:39:00Z">
              <w:tcPr>
                <w:tcW w:w="184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D2AC197" w14:textId="77777777" w:rsidR="00EE4B24" w:rsidRDefault="00EE4B24" w:rsidP="000D5A86">
            <w:pPr>
              <w:pStyle w:val="TAH"/>
              <w:rPr>
                <w:ins w:id="1153" w:author="CT3-HW" w:date="2019-09-30T12:01:00Z"/>
              </w:rPr>
            </w:pPr>
            <w:ins w:id="1154" w:author="CT3-HW" w:date="2019-09-30T12:01:00Z">
              <w:r>
                <w:t>Reference</w:t>
              </w:r>
            </w:ins>
          </w:p>
        </w:tc>
        <w:tc>
          <w:tcPr>
            <w:tcW w:w="3145" w:type="dxa"/>
            <w:tcBorders>
              <w:top w:val="single" w:sz="4" w:space="0" w:color="auto"/>
              <w:left w:val="single" w:sz="4" w:space="0" w:color="auto"/>
              <w:bottom w:val="single" w:sz="4" w:space="0" w:color="auto"/>
              <w:right w:val="single" w:sz="4" w:space="0" w:color="auto"/>
            </w:tcBorders>
            <w:shd w:val="clear" w:color="auto" w:fill="C0C0C0"/>
            <w:hideMark/>
            <w:tcPrChange w:id="1155" w:author="CT3-HW" w:date="2019-09-30T15:39:00Z">
              <w:tcPr>
                <w:tcW w:w="322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C5189AE" w14:textId="77777777" w:rsidR="00EE4B24" w:rsidRDefault="00EE4B24" w:rsidP="000D5A86">
            <w:pPr>
              <w:pStyle w:val="TAH"/>
              <w:rPr>
                <w:ins w:id="1156" w:author="CT3-HW" w:date="2019-09-30T12:01:00Z"/>
              </w:rPr>
            </w:pPr>
            <w:ins w:id="1157" w:author="CT3-HW" w:date="2019-09-30T12:01:00Z">
              <w:r>
                <w:t>Comments</w:t>
              </w:r>
            </w:ins>
          </w:p>
        </w:tc>
        <w:tc>
          <w:tcPr>
            <w:tcW w:w="2865" w:type="dxa"/>
            <w:tcBorders>
              <w:top w:val="single" w:sz="4" w:space="0" w:color="auto"/>
              <w:left w:val="single" w:sz="4" w:space="0" w:color="auto"/>
              <w:bottom w:val="single" w:sz="4" w:space="0" w:color="auto"/>
              <w:right w:val="single" w:sz="4" w:space="0" w:color="auto"/>
            </w:tcBorders>
            <w:shd w:val="clear" w:color="auto" w:fill="C0C0C0"/>
            <w:tcPrChange w:id="1158" w:author="CT3-HW" w:date="2019-09-30T15:39:00Z">
              <w:tcPr>
                <w:tcW w:w="2925" w:type="dxa"/>
                <w:tcBorders>
                  <w:top w:val="single" w:sz="4" w:space="0" w:color="auto"/>
                  <w:left w:val="single" w:sz="4" w:space="0" w:color="auto"/>
                  <w:bottom w:val="single" w:sz="4" w:space="0" w:color="auto"/>
                  <w:right w:val="single" w:sz="4" w:space="0" w:color="auto"/>
                </w:tcBorders>
                <w:shd w:val="clear" w:color="auto" w:fill="C0C0C0"/>
              </w:tcPr>
            </w:tcPrChange>
          </w:tcPr>
          <w:p w14:paraId="3F1BD185" w14:textId="77777777" w:rsidR="00EE4B24" w:rsidRDefault="00EE4B24" w:rsidP="000D5A86">
            <w:pPr>
              <w:pStyle w:val="TAH"/>
              <w:rPr>
                <w:ins w:id="1159" w:author="CT3-HW" w:date="2019-09-30T12:01:00Z"/>
              </w:rPr>
            </w:pPr>
            <w:ins w:id="1160" w:author="CT3-HW" w:date="2019-09-30T12:01:00Z">
              <w:r>
                <w:t>Applicability</w:t>
              </w:r>
            </w:ins>
          </w:p>
        </w:tc>
      </w:tr>
      <w:tr w:rsidR="000D5A86" w14:paraId="21011C43" w14:textId="77777777" w:rsidTr="00AE2049">
        <w:trPr>
          <w:jc w:val="center"/>
          <w:ins w:id="1161" w:author="CT3-HW" w:date="2019-09-30T12:01:00Z"/>
          <w:trPrChange w:id="1162" w:author="CT3-HW" w:date="2019-09-30T15:39:00Z">
            <w:trPr>
              <w:jc w:val="center"/>
            </w:trPr>
          </w:trPrChange>
        </w:trPr>
        <w:tc>
          <w:tcPr>
            <w:tcW w:w="1927" w:type="dxa"/>
            <w:tcBorders>
              <w:top w:val="single" w:sz="4" w:space="0" w:color="auto"/>
              <w:left w:val="single" w:sz="4" w:space="0" w:color="auto"/>
              <w:bottom w:val="single" w:sz="4" w:space="0" w:color="auto"/>
              <w:right w:val="single" w:sz="4" w:space="0" w:color="auto"/>
            </w:tcBorders>
            <w:tcPrChange w:id="1163" w:author="CT3-HW" w:date="2019-09-30T15:39:00Z">
              <w:tcPr>
                <w:tcW w:w="1787" w:type="dxa"/>
                <w:tcBorders>
                  <w:top w:val="single" w:sz="4" w:space="0" w:color="auto"/>
                  <w:left w:val="single" w:sz="4" w:space="0" w:color="auto"/>
                  <w:bottom w:val="single" w:sz="4" w:space="0" w:color="auto"/>
                  <w:right w:val="single" w:sz="4" w:space="0" w:color="auto"/>
                </w:tcBorders>
              </w:tcPr>
            </w:tcPrChange>
          </w:tcPr>
          <w:p w14:paraId="593FAC28" w14:textId="07992D30" w:rsidR="000D5A86" w:rsidRDefault="000D5A86" w:rsidP="000D5A86">
            <w:pPr>
              <w:pStyle w:val="TAL"/>
              <w:rPr>
                <w:ins w:id="1164" w:author="CT3-HW" w:date="2019-09-30T12:01:00Z"/>
              </w:rPr>
            </w:pPr>
            <w:ins w:id="1165" w:author="CT3-HW" w:date="2019-09-30T15:01:00Z">
              <w:r>
                <w:t>ServiceAPIDescription</w:t>
              </w:r>
            </w:ins>
          </w:p>
        </w:tc>
        <w:tc>
          <w:tcPr>
            <w:tcW w:w="1840" w:type="dxa"/>
            <w:tcBorders>
              <w:top w:val="single" w:sz="4" w:space="0" w:color="auto"/>
              <w:left w:val="single" w:sz="4" w:space="0" w:color="auto"/>
              <w:bottom w:val="single" w:sz="4" w:space="0" w:color="auto"/>
              <w:right w:val="single" w:sz="4" w:space="0" w:color="auto"/>
            </w:tcBorders>
            <w:tcPrChange w:id="1166" w:author="CT3-HW" w:date="2019-09-30T15:39:00Z">
              <w:tcPr>
                <w:tcW w:w="1844" w:type="dxa"/>
                <w:tcBorders>
                  <w:top w:val="single" w:sz="4" w:space="0" w:color="auto"/>
                  <w:left w:val="single" w:sz="4" w:space="0" w:color="auto"/>
                  <w:bottom w:val="single" w:sz="4" w:space="0" w:color="auto"/>
                  <w:right w:val="single" w:sz="4" w:space="0" w:color="auto"/>
                </w:tcBorders>
              </w:tcPr>
            </w:tcPrChange>
          </w:tcPr>
          <w:p w14:paraId="7ABC7303" w14:textId="1A672E68" w:rsidR="000D5A86" w:rsidRDefault="000D5A86" w:rsidP="000D5A86">
            <w:pPr>
              <w:pStyle w:val="TAL"/>
              <w:rPr>
                <w:ins w:id="1167" w:author="CT3-HW" w:date="2019-09-30T12:01:00Z"/>
              </w:rPr>
            </w:pPr>
            <w:ins w:id="1168" w:author="CT3-HW" w:date="2019-09-30T15:01:00Z">
              <w:r>
                <w:t>Subclause 8.2.4.2.2</w:t>
              </w:r>
            </w:ins>
          </w:p>
        </w:tc>
        <w:tc>
          <w:tcPr>
            <w:tcW w:w="3145" w:type="dxa"/>
            <w:tcBorders>
              <w:top w:val="single" w:sz="4" w:space="0" w:color="auto"/>
              <w:left w:val="single" w:sz="4" w:space="0" w:color="auto"/>
              <w:bottom w:val="single" w:sz="4" w:space="0" w:color="auto"/>
              <w:right w:val="single" w:sz="4" w:space="0" w:color="auto"/>
            </w:tcBorders>
            <w:tcPrChange w:id="1169" w:author="CT3-HW" w:date="2019-09-30T15:39:00Z">
              <w:tcPr>
                <w:tcW w:w="3221" w:type="dxa"/>
                <w:tcBorders>
                  <w:top w:val="single" w:sz="4" w:space="0" w:color="auto"/>
                  <w:left w:val="single" w:sz="4" w:space="0" w:color="auto"/>
                  <w:bottom w:val="single" w:sz="4" w:space="0" w:color="auto"/>
                  <w:right w:val="single" w:sz="4" w:space="0" w:color="auto"/>
                </w:tcBorders>
              </w:tcPr>
            </w:tcPrChange>
          </w:tcPr>
          <w:p w14:paraId="2A953D4A" w14:textId="036C0674" w:rsidR="000D5A86" w:rsidRDefault="000D5A86" w:rsidP="000D5A86">
            <w:pPr>
              <w:pStyle w:val="TAL"/>
              <w:rPr>
                <w:ins w:id="1170" w:author="CT3-HW" w:date="2019-09-30T12:01:00Z"/>
                <w:rFonts w:cs="Arial"/>
                <w:szCs w:val="18"/>
              </w:rPr>
            </w:pPr>
            <w:ins w:id="1171" w:author="CT3-HW" w:date="2019-09-30T15:01:00Z">
              <w:r>
                <w:rPr>
                  <w:rFonts w:cs="Arial"/>
                  <w:szCs w:val="18"/>
                </w:rPr>
                <w:t>Description of the service API</w:t>
              </w:r>
            </w:ins>
          </w:p>
        </w:tc>
        <w:tc>
          <w:tcPr>
            <w:tcW w:w="2865" w:type="dxa"/>
            <w:tcBorders>
              <w:top w:val="single" w:sz="4" w:space="0" w:color="auto"/>
              <w:left w:val="single" w:sz="4" w:space="0" w:color="auto"/>
              <w:bottom w:val="single" w:sz="4" w:space="0" w:color="auto"/>
              <w:right w:val="single" w:sz="4" w:space="0" w:color="auto"/>
            </w:tcBorders>
            <w:tcPrChange w:id="1172" w:author="CT3-HW" w:date="2019-09-30T15:39:00Z">
              <w:tcPr>
                <w:tcW w:w="2925" w:type="dxa"/>
                <w:tcBorders>
                  <w:top w:val="single" w:sz="4" w:space="0" w:color="auto"/>
                  <w:left w:val="single" w:sz="4" w:space="0" w:color="auto"/>
                  <w:bottom w:val="single" w:sz="4" w:space="0" w:color="auto"/>
                  <w:right w:val="single" w:sz="4" w:space="0" w:color="auto"/>
                </w:tcBorders>
              </w:tcPr>
            </w:tcPrChange>
          </w:tcPr>
          <w:p w14:paraId="3A5D1BD2" w14:textId="77777777" w:rsidR="000D5A86" w:rsidRDefault="000D5A86" w:rsidP="000D5A86">
            <w:pPr>
              <w:pStyle w:val="TAL"/>
              <w:rPr>
                <w:ins w:id="1173" w:author="CT3-HW" w:date="2019-09-30T12:01:00Z"/>
                <w:rFonts w:cs="Arial"/>
                <w:szCs w:val="18"/>
              </w:rPr>
            </w:pPr>
          </w:p>
        </w:tc>
      </w:tr>
    </w:tbl>
    <w:p w14:paraId="4F226ACA" w14:textId="77777777" w:rsidR="00EE4B24" w:rsidRDefault="00EE4B24" w:rsidP="00EE4B24">
      <w:pPr>
        <w:rPr>
          <w:ins w:id="1174" w:author="CT3-HW" w:date="2019-09-30T14:59:00Z"/>
          <w:lang w:val="x-none"/>
        </w:rPr>
      </w:pPr>
    </w:p>
    <w:p w14:paraId="7667AE42" w14:textId="77777777" w:rsidR="00EE4B24" w:rsidRDefault="00EE4B24" w:rsidP="00EE4B24">
      <w:pPr>
        <w:pStyle w:val="4"/>
        <w:rPr>
          <w:ins w:id="1175" w:author="CT3-HW" w:date="2019-09-30T12:01:00Z"/>
          <w:lang w:val="en-US"/>
        </w:rPr>
      </w:pPr>
      <w:ins w:id="1176" w:author="CT3-HW" w:date="2019-09-30T12:01:00Z">
        <w:r>
          <w:rPr>
            <w:lang w:val="en-US"/>
          </w:rPr>
          <w:t>8.</w:t>
        </w:r>
      </w:ins>
      <w:ins w:id="1177" w:author="CT3-HW" w:date="2019-09-30T12:49:00Z">
        <w:r>
          <w:rPr>
            <w:lang w:val="en-US"/>
          </w:rPr>
          <w:t>x</w:t>
        </w:r>
      </w:ins>
      <w:ins w:id="1178" w:author="CT3-HW" w:date="2019-09-30T12:01:00Z">
        <w:r>
          <w:rPr>
            <w:lang w:val="en-US"/>
          </w:rPr>
          <w:t>.4.2</w:t>
        </w:r>
        <w:r>
          <w:rPr>
            <w:lang w:val="en-US"/>
          </w:rPr>
          <w:tab/>
          <w:t>Structured data types</w:t>
        </w:r>
      </w:ins>
    </w:p>
    <w:p w14:paraId="029502E1" w14:textId="77777777" w:rsidR="00EE4B24" w:rsidRDefault="00EE4B24" w:rsidP="00EE4B24">
      <w:pPr>
        <w:pStyle w:val="5"/>
        <w:rPr>
          <w:ins w:id="1179" w:author="CT3-HW" w:date="2019-09-30T15:02:00Z"/>
        </w:rPr>
      </w:pPr>
      <w:ins w:id="1180" w:author="CT3-HW" w:date="2019-09-30T12:01:00Z">
        <w:r>
          <w:t>8.</w:t>
        </w:r>
      </w:ins>
      <w:ins w:id="1181" w:author="CT3-HW" w:date="2019-09-30T12:49:00Z">
        <w:r>
          <w:rPr>
            <w:lang w:val="en-US"/>
          </w:rPr>
          <w:t>x</w:t>
        </w:r>
      </w:ins>
      <w:ins w:id="1182" w:author="CT3-HW" w:date="2019-09-30T12:01:00Z">
        <w:r>
          <w:t>.4.2.1</w:t>
        </w:r>
        <w:r>
          <w:tab/>
          <w:t>Introduction</w:t>
        </w:r>
      </w:ins>
    </w:p>
    <w:p w14:paraId="443EE74D" w14:textId="149FD0CD" w:rsidR="000D5A86" w:rsidRDefault="000D5A86" w:rsidP="000D5A86">
      <w:pPr>
        <w:pStyle w:val="5"/>
        <w:rPr>
          <w:ins w:id="1183" w:author="CT3-HW" w:date="2019-09-30T15:02:00Z"/>
        </w:rPr>
      </w:pPr>
      <w:bookmarkStart w:id="1184" w:name="_Toc20393556"/>
      <w:ins w:id="1185" w:author="CT3-HW" w:date="2019-09-30T15:02:00Z">
        <w:r>
          <w:t>8.x.4.2.</w:t>
        </w:r>
        <w:r>
          <w:rPr>
            <w:lang w:val="en-IN"/>
          </w:rPr>
          <w:t>2</w:t>
        </w:r>
        <w:r>
          <w:tab/>
          <w:t xml:space="preserve">Type: </w:t>
        </w:r>
        <w:bookmarkEnd w:id="1184"/>
        <w:r>
          <w:t>InterconnectionServiceAPIDescription</w:t>
        </w:r>
      </w:ins>
    </w:p>
    <w:p w14:paraId="3C3C528F" w14:textId="3428ADE4" w:rsidR="000D5A86" w:rsidRDefault="000D5A86" w:rsidP="000D5A86">
      <w:pPr>
        <w:pStyle w:val="TH"/>
        <w:rPr>
          <w:ins w:id="1186" w:author="CT3-HW" w:date="2019-09-30T15:02:00Z"/>
        </w:rPr>
      </w:pPr>
      <w:ins w:id="1187" w:author="CT3-HW" w:date="2019-09-30T15:02:00Z">
        <w:r>
          <w:rPr>
            <w:noProof/>
          </w:rPr>
          <w:t>Table </w:t>
        </w:r>
        <w:r>
          <w:t xml:space="preserve">8.x.4.2.2-1: </w:t>
        </w:r>
        <w:r>
          <w:rPr>
            <w:noProof/>
          </w:rPr>
          <w:t xml:space="preserve">Definition of type </w:t>
        </w:r>
      </w:ins>
      <w:ins w:id="1188" w:author="CT3-HW" w:date="2019-09-30T15:03:00Z">
        <w:r>
          <w:rPr>
            <w:noProof/>
          </w:rPr>
          <w:t>InterconnectionServiceAPIDescription</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D5A86" w14:paraId="2B7245C7" w14:textId="77777777" w:rsidTr="000D5A86">
        <w:trPr>
          <w:jc w:val="center"/>
          <w:ins w:id="1189" w:author="CT3-HW" w:date="2019-09-30T15:02: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1380CC4" w14:textId="77777777" w:rsidR="000D5A86" w:rsidRDefault="000D5A86" w:rsidP="000D5A86">
            <w:pPr>
              <w:pStyle w:val="TAH"/>
              <w:rPr>
                <w:ins w:id="1190" w:author="CT3-HW" w:date="2019-09-30T15:02:00Z"/>
              </w:rPr>
            </w:pPr>
            <w:ins w:id="1191" w:author="CT3-HW" w:date="2019-09-30T15:02: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E4EACB9" w14:textId="77777777" w:rsidR="000D5A86" w:rsidRDefault="000D5A86" w:rsidP="000D5A86">
            <w:pPr>
              <w:pStyle w:val="TAH"/>
              <w:rPr>
                <w:ins w:id="1192" w:author="CT3-HW" w:date="2019-09-30T15:02:00Z"/>
              </w:rPr>
            </w:pPr>
            <w:ins w:id="1193" w:author="CT3-HW" w:date="2019-09-30T15:0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44EFDF" w14:textId="77777777" w:rsidR="000D5A86" w:rsidRDefault="000D5A86" w:rsidP="000D5A86">
            <w:pPr>
              <w:pStyle w:val="TAH"/>
              <w:rPr>
                <w:ins w:id="1194" w:author="CT3-HW" w:date="2019-09-30T15:02:00Z"/>
              </w:rPr>
            </w:pPr>
            <w:ins w:id="1195" w:author="CT3-HW" w:date="2019-09-30T15:02: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B346D5" w14:textId="77777777" w:rsidR="000D5A86" w:rsidRDefault="000D5A86" w:rsidP="000D5A86">
            <w:pPr>
              <w:pStyle w:val="TAH"/>
              <w:jc w:val="left"/>
              <w:rPr>
                <w:ins w:id="1196" w:author="CT3-HW" w:date="2019-09-30T15:02:00Z"/>
              </w:rPr>
            </w:pPr>
            <w:ins w:id="1197" w:author="CT3-HW" w:date="2019-09-30T15:02: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EB126EE" w14:textId="77777777" w:rsidR="000D5A86" w:rsidRDefault="000D5A86" w:rsidP="000D5A86">
            <w:pPr>
              <w:pStyle w:val="TAH"/>
              <w:rPr>
                <w:ins w:id="1198" w:author="CT3-HW" w:date="2019-09-30T15:02:00Z"/>
                <w:rFonts w:cs="Arial"/>
                <w:szCs w:val="18"/>
              </w:rPr>
            </w:pPr>
            <w:ins w:id="1199" w:author="CT3-HW" w:date="2019-09-30T15:02: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D2F5239" w14:textId="77777777" w:rsidR="000D5A86" w:rsidRDefault="000D5A86" w:rsidP="000D5A86">
            <w:pPr>
              <w:pStyle w:val="TAH"/>
              <w:rPr>
                <w:ins w:id="1200" w:author="CT3-HW" w:date="2019-09-30T15:02:00Z"/>
                <w:rFonts w:cs="Arial"/>
                <w:szCs w:val="18"/>
              </w:rPr>
            </w:pPr>
            <w:ins w:id="1201" w:author="CT3-HW" w:date="2019-09-30T15:02:00Z">
              <w:r>
                <w:t>Applicability</w:t>
              </w:r>
            </w:ins>
          </w:p>
        </w:tc>
      </w:tr>
      <w:tr w:rsidR="000D5A86" w14:paraId="3DA6990D" w14:textId="77777777" w:rsidTr="000D5A86">
        <w:trPr>
          <w:jc w:val="center"/>
          <w:ins w:id="1202" w:author="CT3-HW" w:date="2019-09-30T15:02:00Z"/>
        </w:trPr>
        <w:tc>
          <w:tcPr>
            <w:tcW w:w="1430" w:type="dxa"/>
            <w:tcBorders>
              <w:top w:val="single" w:sz="4" w:space="0" w:color="auto"/>
              <w:left w:val="single" w:sz="4" w:space="0" w:color="auto"/>
              <w:bottom w:val="single" w:sz="4" w:space="0" w:color="auto"/>
              <w:right w:val="single" w:sz="4" w:space="0" w:color="auto"/>
            </w:tcBorders>
          </w:tcPr>
          <w:p w14:paraId="59EB9A70" w14:textId="36456FFF" w:rsidR="000D5A86" w:rsidRDefault="00AE2049" w:rsidP="00AE2049">
            <w:pPr>
              <w:pStyle w:val="TAL"/>
              <w:rPr>
                <w:ins w:id="1203" w:author="CT3-HW" w:date="2019-09-30T15:02:00Z"/>
              </w:rPr>
            </w:pPr>
            <w:ins w:id="1204" w:author="CT3-HW" w:date="2019-09-30T15:40:00Z">
              <w:r>
                <w:t>interconnectionS</w:t>
              </w:r>
            </w:ins>
            <w:ins w:id="1205" w:author="CT3-HW" w:date="2019-09-30T15:02:00Z">
              <w:r w:rsidR="000D5A86">
                <w:t>erviceAPIDescriptions</w:t>
              </w:r>
            </w:ins>
          </w:p>
        </w:tc>
        <w:tc>
          <w:tcPr>
            <w:tcW w:w="1006" w:type="dxa"/>
            <w:tcBorders>
              <w:top w:val="single" w:sz="4" w:space="0" w:color="auto"/>
              <w:left w:val="single" w:sz="4" w:space="0" w:color="auto"/>
              <w:bottom w:val="single" w:sz="4" w:space="0" w:color="auto"/>
              <w:right w:val="single" w:sz="4" w:space="0" w:color="auto"/>
            </w:tcBorders>
          </w:tcPr>
          <w:p w14:paraId="3E90AEE7" w14:textId="4DFAF780" w:rsidR="000D5A86" w:rsidRDefault="000D5A86" w:rsidP="000D5A86">
            <w:pPr>
              <w:pStyle w:val="TAL"/>
              <w:rPr>
                <w:ins w:id="1206" w:author="CT3-HW" w:date="2019-09-30T15:02:00Z"/>
              </w:rPr>
            </w:pPr>
            <w:ins w:id="1207" w:author="CT3-HW" w:date="2019-09-30T15:02:00Z">
              <w:r>
                <w:t>ServiceAPIDescription</w:t>
              </w:r>
            </w:ins>
          </w:p>
        </w:tc>
        <w:tc>
          <w:tcPr>
            <w:tcW w:w="425" w:type="dxa"/>
            <w:tcBorders>
              <w:top w:val="single" w:sz="4" w:space="0" w:color="auto"/>
              <w:left w:val="single" w:sz="4" w:space="0" w:color="auto"/>
              <w:bottom w:val="single" w:sz="4" w:space="0" w:color="auto"/>
              <w:right w:val="single" w:sz="4" w:space="0" w:color="auto"/>
            </w:tcBorders>
          </w:tcPr>
          <w:p w14:paraId="4F92A331" w14:textId="77777777" w:rsidR="000D5A86" w:rsidRDefault="000D5A86" w:rsidP="000D5A86">
            <w:pPr>
              <w:pStyle w:val="TAC"/>
              <w:rPr>
                <w:ins w:id="1208" w:author="CT3-HW" w:date="2019-09-30T15:02:00Z"/>
              </w:rPr>
            </w:pPr>
            <w:ins w:id="1209" w:author="CT3-HW" w:date="2019-09-30T15:02:00Z">
              <w:r>
                <w:t>O</w:t>
              </w:r>
            </w:ins>
          </w:p>
        </w:tc>
        <w:tc>
          <w:tcPr>
            <w:tcW w:w="1368" w:type="dxa"/>
            <w:tcBorders>
              <w:top w:val="single" w:sz="4" w:space="0" w:color="auto"/>
              <w:left w:val="single" w:sz="4" w:space="0" w:color="auto"/>
              <w:bottom w:val="single" w:sz="4" w:space="0" w:color="auto"/>
              <w:right w:val="single" w:sz="4" w:space="0" w:color="auto"/>
            </w:tcBorders>
          </w:tcPr>
          <w:p w14:paraId="478B6F62" w14:textId="26EE6356" w:rsidR="000D5A86" w:rsidRDefault="000D5A86" w:rsidP="000D5A86">
            <w:pPr>
              <w:pStyle w:val="TAL"/>
              <w:rPr>
                <w:ins w:id="1210" w:author="CT3-HW" w:date="2019-09-30T15:02:00Z"/>
              </w:rPr>
            </w:pPr>
            <w:ins w:id="1211" w:author="CT3-HW" w:date="2019-09-30T15:02:00Z">
              <w:r>
                <w:t>1</w:t>
              </w:r>
            </w:ins>
          </w:p>
        </w:tc>
        <w:tc>
          <w:tcPr>
            <w:tcW w:w="3438" w:type="dxa"/>
            <w:tcBorders>
              <w:top w:val="single" w:sz="4" w:space="0" w:color="auto"/>
              <w:left w:val="single" w:sz="4" w:space="0" w:color="auto"/>
              <w:bottom w:val="single" w:sz="4" w:space="0" w:color="auto"/>
              <w:right w:val="single" w:sz="4" w:space="0" w:color="auto"/>
            </w:tcBorders>
          </w:tcPr>
          <w:p w14:paraId="4B3CE19C" w14:textId="5E43622C" w:rsidR="000D5A86" w:rsidRDefault="000D5A86" w:rsidP="00AE2049">
            <w:pPr>
              <w:pStyle w:val="TAL"/>
              <w:rPr>
                <w:ins w:id="1212" w:author="CT3-HW" w:date="2019-09-30T15:02:00Z"/>
                <w:rFonts w:cs="Arial"/>
                <w:szCs w:val="18"/>
              </w:rPr>
            </w:pPr>
            <w:ins w:id="1213" w:author="CT3-HW" w:date="2019-09-30T15:02:00Z">
              <w:r>
                <w:rPr>
                  <w:rFonts w:cs="Arial"/>
                  <w:szCs w:val="18"/>
                </w:rPr>
                <w:t>Description of the service API as published by the service.</w:t>
              </w:r>
            </w:ins>
          </w:p>
        </w:tc>
        <w:tc>
          <w:tcPr>
            <w:tcW w:w="1998" w:type="dxa"/>
            <w:tcBorders>
              <w:top w:val="single" w:sz="4" w:space="0" w:color="auto"/>
              <w:left w:val="single" w:sz="4" w:space="0" w:color="auto"/>
              <w:bottom w:val="single" w:sz="4" w:space="0" w:color="auto"/>
              <w:right w:val="single" w:sz="4" w:space="0" w:color="auto"/>
            </w:tcBorders>
          </w:tcPr>
          <w:p w14:paraId="79A803CC" w14:textId="77777777" w:rsidR="000D5A86" w:rsidRDefault="000D5A86" w:rsidP="000D5A86">
            <w:pPr>
              <w:pStyle w:val="TAL"/>
              <w:rPr>
                <w:ins w:id="1214" w:author="CT3-HW" w:date="2019-09-30T15:02:00Z"/>
                <w:rFonts w:cs="Arial"/>
                <w:szCs w:val="18"/>
              </w:rPr>
            </w:pPr>
          </w:p>
        </w:tc>
      </w:tr>
    </w:tbl>
    <w:p w14:paraId="6D1E736C" w14:textId="77777777" w:rsidR="000D5A86" w:rsidRPr="000D5A86" w:rsidRDefault="000D5A86">
      <w:pPr>
        <w:rPr>
          <w:ins w:id="1215" w:author="CT3-HW" w:date="2019-09-30T13:33:00Z"/>
        </w:rPr>
        <w:pPrChange w:id="1216" w:author="CT3-HW" w:date="2019-09-30T15:02:00Z">
          <w:pPr>
            <w:pStyle w:val="5"/>
          </w:pPr>
        </w:pPrChange>
      </w:pPr>
    </w:p>
    <w:p w14:paraId="68016CFF" w14:textId="77777777" w:rsidR="00EE4B24" w:rsidRDefault="00EE4B24" w:rsidP="00EE4B24">
      <w:pPr>
        <w:pStyle w:val="4"/>
        <w:rPr>
          <w:ins w:id="1217" w:author="CT3-HW" w:date="2019-09-30T12:52:00Z"/>
          <w:lang w:val="en-US"/>
        </w:rPr>
      </w:pPr>
      <w:ins w:id="1218" w:author="CT3-HW" w:date="2019-09-30T12:01:00Z">
        <w:r>
          <w:rPr>
            <w:lang w:val="en-US"/>
          </w:rPr>
          <w:t>8.</w:t>
        </w:r>
      </w:ins>
      <w:ins w:id="1219" w:author="CT3-HW" w:date="2019-09-30T12:51:00Z">
        <w:r>
          <w:rPr>
            <w:lang w:val="en-US"/>
          </w:rPr>
          <w:t>x</w:t>
        </w:r>
      </w:ins>
      <w:ins w:id="1220" w:author="CT3-HW" w:date="2019-09-30T12:01:00Z">
        <w:r>
          <w:rPr>
            <w:lang w:val="en-US"/>
          </w:rPr>
          <w:t>.4.3</w:t>
        </w:r>
        <w:r>
          <w:rPr>
            <w:lang w:val="en-US"/>
          </w:rPr>
          <w:tab/>
          <w:t>Simple data types and enumerations</w:t>
        </w:r>
      </w:ins>
    </w:p>
    <w:p w14:paraId="19BF5672" w14:textId="77777777" w:rsidR="00EE4B24" w:rsidRPr="00E37A6B" w:rsidRDefault="00EE4B24">
      <w:pPr>
        <w:rPr>
          <w:ins w:id="1221" w:author="CT3-HW" w:date="2019-09-30T12:01:00Z"/>
          <w:lang w:val="en-US"/>
        </w:rPr>
        <w:pPrChange w:id="1222" w:author="CT3-HW" w:date="2019-09-30T12:52:00Z">
          <w:pPr>
            <w:pStyle w:val="4"/>
          </w:pPr>
        </w:pPrChange>
      </w:pPr>
      <w:ins w:id="1223" w:author="CT3-HW" w:date="2019-09-30T12:52:00Z">
        <w:r>
          <w:rPr>
            <w:lang w:val="en-US"/>
          </w:rPr>
          <w:t>None</w:t>
        </w:r>
      </w:ins>
    </w:p>
    <w:p w14:paraId="5C6404CA" w14:textId="54833AEC" w:rsidR="00EE4B24" w:rsidRDefault="00EE4B24" w:rsidP="00EE4B24">
      <w:pPr>
        <w:pStyle w:val="3"/>
        <w:rPr>
          <w:ins w:id="1224" w:author="CT3-HW" w:date="2019-09-30T12:01:00Z"/>
        </w:rPr>
      </w:pPr>
      <w:ins w:id="1225" w:author="CT3-HW" w:date="2019-09-30T12:01:00Z">
        <w:r>
          <w:t>8.</w:t>
        </w:r>
      </w:ins>
      <w:ins w:id="1226" w:author="CT3-HW" w:date="2019-09-30T15:55:00Z">
        <w:r w:rsidR="00026FEB">
          <w:t>x</w:t>
        </w:r>
      </w:ins>
      <w:ins w:id="1227" w:author="CT3-HW" w:date="2019-09-30T12:01:00Z">
        <w:r>
          <w:t>.</w:t>
        </w:r>
        <w:r>
          <w:rPr>
            <w:lang w:val="en-IN"/>
          </w:rPr>
          <w:t>5</w:t>
        </w:r>
        <w:r>
          <w:tab/>
          <w:t>Error Handling</w:t>
        </w:r>
      </w:ins>
    </w:p>
    <w:p w14:paraId="0418AE20" w14:textId="77777777" w:rsidR="00EE4B24" w:rsidRDefault="00EE4B24" w:rsidP="00EE4B24">
      <w:pPr>
        <w:rPr>
          <w:ins w:id="1228" w:author="CT3-HW" w:date="2019-09-30T12:01:00Z"/>
          <w:lang w:eastAsia="zh-CN"/>
        </w:rPr>
      </w:pPr>
      <w:ins w:id="1229" w:author="CT3-HW" w:date="2019-09-30T12:01:00Z">
        <w:r>
          <w:rPr>
            <w:lang w:eastAsia="zh-CN"/>
          </w:rPr>
          <w:t>General error responses are defined in subclause 7.7.</w:t>
        </w:r>
      </w:ins>
    </w:p>
    <w:p w14:paraId="41DCB4F3" w14:textId="258ECAE1" w:rsidR="00EE4B24" w:rsidRDefault="00EE4B24" w:rsidP="00EE4B24">
      <w:pPr>
        <w:pStyle w:val="3"/>
        <w:rPr>
          <w:ins w:id="1230" w:author="CT3-HW" w:date="2019-09-30T12:01:00Z"/>
          <w:lang w:eastAsia="zh-CN"/>
        </w:rPr>
      </w:pPr>
      <w:ins w:id="1231" w:author="CT3-HW" w:date="2019-09-30T12:01:00Z">
        <w:r>
          <w:rPr>
            <w:lang w:val="en-US"/>
          </w:rPr>
          <w:t>8.</w:t>
        </w:r>
      </w:ins>
      <w:ins w:id="1232" w:author="CT3-HW" w:date="2019-09-30T15:55:00Z">
        <w:r w:rsidR="00026FEB">
          <w:rPr>
            <w:lang w:val="en-US"/>
          </w:rPr>
          <w:t>x</w:t>
        </w:r>
      </w:ins>
      <w:ins w:id="1233" w:author="CT3-HW" w:date="2019-09-30T12:01:00Z">
        <w:r>
          <w:rPr>
            <w:lang w:val="en-US"/>
          </w:rPr>
          <w:t>.6</w:t>
        </w:r>
        <w:r>
          <w:rPr>
            <w:lang w:val="en-US"/>
          </w:rPr>
          <w:tab/>
          <w:t>Feature negotiation</w:t>
        </w:r>
      </w:ins>
    </w:p>
    <w:p w14:paraId="4B16B860" w14:textId="77777777" w:rsidR="00EE4B24" w:rsidRDefault="00EE4B24" w:rsidP="00EE4B24">
      <w:pPr>
        <w:pStyle w:val="TH"/>
        <w:rPr>
          <w:ins w:id="1234" w:author="CT3-HW" w:date="2019-09-30T12:01:00Z"/>
          <w:lang w:eastAsia="zh-CN"/>
        </w:rPr>
      </w:pPr>
      <w:ins w:id="1235" w:author="CT3-HW" w:date="2019-09-30T12:01:00Z">
        <w:r>
          <w:rPr>
            <w:lang w:eastAsia="zh-CN"/>
          </w:rPr>
          <w:t>General feature negotiation procedures are defined in subclause 7.8.</w:t>
        </w:r>
      </w:ins>
    </w:p>
    <w:p w14:paraId="41AC1C82" w14:textId="00A77F67" w:rsidR="00EE4B24" w:rsidRDefault="00EE4B24" w:rsidP="00EE4B24">
      <w:pPr>
        <w:pStyle w:val="TH"/>
        <w:rPr>
          <w:ins w:id="1236" w:author="CT3-HW" w:date="2019-09-30T12:01:00Z"/>
          <w:rFonts w:eastAsia="Batang"/>
        </w:rPr>
      </w:pPr>
      <w:ins w:id="1237" w:author="CT3-HW" w:date="2019-09-30T12:01:00Z">
        <w:r>
          <w:rPr>
            <w:rFonts w:eastAsia="Batang"/>
          </w:rPr>
          <w:t>Table 8.</w:t>
        </w:r>
      </w:ins>
      <w:ins w:id="1238" w:author="CT3-HW" w:date="2019-09-30T15:55:00Z">
        <w:r w:rsidR="00026FEB">
          <w:rPr>
            <w:rFonts w:eastAsia="Batang"/>
          </w:rPr>
          <w:t>x</w:t>
        </w:r>
      </w:ins>
      <w:ins w:id="1239" w:author="CT3-HW" w:date="2019-09-30T12:01:00Z">
        <w:r>
          <w:rPr>
            <w:rFonts w:eastAsia="Batang"/>
          </w:rPr>
          <w:t>.6-1: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E4B24" w14:paraId="45DE6E7B" w14:textId="77777777" w:rsidTr="000D5A86">
        <w:trPr>
          <w:jc w:val="center"/>
          <w:ins w:id="1240" w:author="CT3-HW" w:date="2019-09-30T12:01: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2CE74B5" w14:textId="77777777" w:rsidR="00EE4B24" w:rsidRDefault="00EE4B24" w:rsidP="000D5A86">
            <w:pPr>
              <w:keepNext/>
              <w:keepLines/>
              <w:spacing w:after="0"/>
              <w:jc w:val="center"/>
              <w:rPr>
                <w:ins w:id="1241" w:author="CT3-HW" w:date="2019-09-30T12:01:00Z"/>
                <w:rFonts w:ascii="Arial" w:eastAsia="Batang" w:hAnsi="Arial"/>
                <w:b/>
                <w:sz w:val="18"/>
              </w:rPr>
            </w:pPr>
            <w:ins w:id="1242" w:author="CT3-HW" w:date="2019-09-30T12:01:00Z">
              <w:r>
                <w:rPr>
                  <w:rFonts w:ascii="Arial" w:eastAsia="Batang" w:hAnsi="Arial"/>
                  <w:b/>
                  <w:sz w:val="18"/>
                </w:rP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55FF030" w14:textId="77777777" w:rsidR="00EE4B24" w:rsidRDefault="00EE4B24" w:rsidP="000D5A86">
            <w:pPr>
              <w:keepNext/>
              <w:keepLines/>
              <w:spacing w:after="0"/>
              <w:jc w:val="center"/>
              <w:rPr>
                <w:ins w:id="1243" w:author="CT3-HW" w:date="2019-09-30T12:01:00Z"/>
                <w:rFonts w:ascii="Arial" w:eastAsia="Batang" w:hAnsi="Arial"/>
                <w:b/>
                <w:sz w:val="18"/>
              </w:rPr>
            </w:pPr>
            <w:ins w:id="1244" w:author="CT3-HW" w:date="2019-09-30T12:01:00Z">
              <w:r>
                <w:rPr>
                  <w:rFonts w:ascii="Arial" w:eastAsia="Batang" w:hAnsi="Arial"/>
                  <w:b/>
                  <w:sz w:val="18"/>
                </w:rP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8E3045" w14:textId="77777777" w:rsidR="00EE4B24" w:rsidRDefault="00EE4B24" w:rsidP="000D5A86">
            <w:pPr>
              <w:keepNext/>
              <w:keepLines/>
              <w:spacing w:after="0"/>
              <w:jc w:val="center"/>
              <w:rPr>
                <w:ins w:id="1245" w:author="CT3-HW" w:date="2019-09-30T12:01:00Z"/>
                <w:rFonts w:ascii="Arial" w:eastAsia="Batang" w:hAnsi="Arial"/>
                <w:b/>
                <w:sz w:val="18"/>
              </w:rPr>
            </w:pPr>
            <w:ins w:id="1246" w:author="CT3-HW" w:date="2019-09-30T12:01:00Z">
              <w:r>
                <w:rPr>
                  <w:rFonts w:ascii="Arial" w:eastAsia="Batang" w:hAnsi="Arial"/>
                  <w:b/>
                  <w:sz w:val="18"/>
                </w:rPr>
                <w:t>Description</w:t>
              </w:r>
            </w:ins>
          </w:p>
        </w:tc>
      </w:tr>
      <w:tr w:rsidR="00EE4B24" w14:paraId="21FCE03C" w14:textId="77777777" w:rsidTr="000D5A86">
        <w:trPr>
          <w:jc w:val="center"/>
          <w:ins w:id="1247" w:author="CT3-HW" w:date="2019-09-30T12:01:00Z"/>
        </w:trPr>
        <w:tc>
          <w:tcPr>
            <w:tcW w:w="1529" w:type="dxa"/>
            <w:tcBorders>
              <w:top w:val="single" w:sz="4" w:space="0" w:color="auto"/>
              <w:left w:val="single" w:sz="4" w:space="0" w:color="auto"/>
              <w:bottom w:val="single" w:sz="4" w:space="0" w:color="auto"/>
              <w:right w:val="single" w:sz="4" w:space="0" w:color="auto"/>
            </w:tcBorders>
          </w:tcPr>
          <w:p w14:paraId="01412CFE" w14:textId="77777777" w:rsidR="00EE4B24" w:rsidRDefault="00EE4B24" w:rsidP="000D5A86">
            <w:pPr>
              <w:keepNext/>
              <w:keepLines/>
              <w:spacing w:after="0"/>
              <w:rPr>
                <w:ins w:id="1248" w:author="CT3-HW" w:date="2019-09-30T12:01:00Z"/>
                <w:rFonts w:ascii="Arial" w:eastAsia="Batang" w:hAnsi="Arial"/>
                <w:sz w:val="18"/>
              </w:rPr>
            </w:pPr>
            <w:ins w:id="1249" w:author="CT3-HW" w:date="2019-09-30T12:01:00Z">
              <w:r>
                <w:rPr>
                  <w:rFonts w:ascii="Arial" w:eastAsia="Batang" w:hAnsi="Arial"/>
                  <w:sz w:val="18"/>
                </w:rPr>
                <w:t>n/a</w:t>
              </w:r>
            </w:ins>
          </w:p>
        </w:tc>
        <w:tc>
          <w:tcPr>
            <w:tcW w:w="2207" w:type="dxa"/>
            <w:tcBorders>
              <w:top w:val="single" w:sz="4" w:space="0" w:color="auto"/>
              <w:left w:val="single" w:sz="4" w:space="0" w:color="auto"/>
              <w:bottom w:val="single" w:sz="4" w:space="0" w:color="auto"/>
              <w:right w:val="single" w:sz="4" w:space="0" w:color="auto"/>
            </w:tcBorders>
          </w:tcPr>
          <w:p w14:paraId="3C67CA9D" w14:textId="77777777" w:rsidR="00EE4B24" w:rsidRDefault="00EE4B24" w:rsidP="000D5A86">
            <w:pPr>
              <w:keepNext/>
              <w:keepLines/>
              <w:spacing w:after="0"/>
              <w:rPr>
                <w:ins w:id="1250" w:author="CT3-HW" w:date="2019-09-30T12:01:00Z"/>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74D4C7AB" w14:textId="77777777" w:rsidR="00EE4B24" w:rsidRDefault="00EE4B24" w:rsidP="000D5A86">
            <w:pPr>
              <w:keepNext/>
              <w:keepLines/>
              <w:spacing w:after="0"/>
              <w:rPr>
                <w:ins w:id="1251" w:author="CT3-HW" w:date="2019-09-30T12:01:00Z"/>
                <w:rFonts w:ascii="Arial" w:eastAsia="Batang" w:hAnsi="Arial" w:cs="Arial"/>
                <w:sz w:val="18"/>
                <w:szCs w:val="18"/>
              </w:rPr>
            </w:pPr>
          </w:p>
        </w:tc>
      </w:tr>
    </w:tbl>
    <w:p w14:paraId="7D333409" w14:textId="77777777" w:rsidR="00EE4B24" w:rsidRDefault="00EE4B24" w:rsidP="00EE4B24">
      <w:pPr>
        <w:rPr>
          <w:ins w:id="1252" w:author="CT3-HW" w:date="2019-09-30T12:01:00Z"/>
          <w:lang w:val="x-none"/>
        </w:rPr>
      </w:pPr>
    </w:p>
    <w:p w14:paraId="39D74ABB" w14:textId="77777777" w:rsidR="005014D0" w:rsidRPr="00D96F8C" w:rsidRDefault="005014D0" w:rsidP="005014D0">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30604018" w14:textId="77777777" w:rsidR="00976B88" w:rsidRDefault="00976B88" w:rsidP="00CC0E43">
      <w:pPr>
        <w:rPr>
          <w:noProof/>
        </w:rPr>
      </w:pPr>
    </w:p>
    <w:sectPr w:rsidR="00976B8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85A5FE" w14:textId="77777777" w:rsidR="0057680E" w:rsidRDefault="0057680E">
      <w:r>
        <w:separator/>
      </w:r>
    </w:p>
  </w:endnote>
  <w:endnote w:type="continuationSeparator" w:id="0">
    <w:p w14:paraId="54BDC5AE" w14:textId="77777777" w:rsidR="0057680E" w:rsidRDefault="00576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9B9DA3" w14:textId="77777777" w:rsidR="0057680E" w:rsidRDefault="0057680E">
      <w:r>
        <w:separator/>
      </w:r>
    </w:p>
  </w:footnote>
  <w:footnote w:type="continuationSeparator" w:id="0">
    <w:p w14:paraId="3FE79E82" w14:textId="77777777" w:rsidR="0057680E" w:rsidRDefault="005768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CA133B" w14:textId="77777777" w:rsidR="000D5A86" w:rsidRDefault="000D5A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065F9D" w14:textId="77777777" w:rsidR="000D5A86" w:rsidRDefault="000D5A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23FC5C" w14:textId="77777777" w:rsidR="000D5A86" w:rsidRDefault="000D5A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2FF92" w14:textId="77777777" w:rsidR="000D5A86" w:rsidRDefault="000D5A8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3-HW">
    <w15:presenceInfo w15:providerId="None" w15:userId="CT3-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6B88"/>
    <w:rsid w:val="00026FEB"/>
    <w:rsid w:val="000C1179"/>
    <w:rsid w:val="000D2B63"/>
    <w:rsid w:val="000D5A86"/>
    <w:rsid w:val="0014395D"/>
    <w:rsid w:val="001E5605"/>
    <w:rsid w:val="001E6A32"/>
    <w:rsid w:val="002F4167"/>
    <w:rsid w:val="002F7C25"/>
    <w:rsid w:val="00340772"/>
    <w:rsid w:val="003B33CE"/>
    <w:rsid w:val="005008E6"/>
    <w:rsid w:val="005014D0"/>
    <w:rsid w:val="00560652"/>
    <w:rsid w:val="0057680E"/>
    <w:rsid w:val="006F78D4"/>
    <w:rsid w:val="00774666"/>
    <w:rsid w:val="008220DC"/>
    <w:rsid w:val="00946B5B"/>
    <w:rsid w:val="00976B88"/>
    <w:rsid w:val="00AD2E42"/>
    <w:rsid w:val="00AD3E11"/>
    <w:rsid w:val="00AE2049"/>
    <w:rsid w:val="00B71D00"/>
    <w:rsid w:val="00B76DEB"/>
    <w:rsid w:val="00CC0E43"/>
    <w:rsid w:val="00D94E5D"/>
    <w:rsid w:val="00E64B83"/>
    <w:rsid w:val="00EE4B24"/>
    <w:rsid w:val="00F54AA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961F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sid w:val="00B71D00"/>
    <w:rPr>
      <w:rFonts w:ascii="Arial" w:hAnsi="Arial"/>
      <w:b/>
      <w:lang w:val="en-GB" w:eastAsia="en-US"/>
    </w:rPr>
  </w:style>
  <w:style w:type="character" w:customStyle="1" w:styleId="TFChar">
    <w:name w:val="TF Char"/>
    <w:link w:val="TF"/>
    <w:rsid w:val="00B71D00"/>
    <w:rPr>
      <w:rFonts w:ascii="Arial" w:hAnsi="Arial"/>
      <w:b/>
      <w:lang w:val="en-GB" w:eastAsia="en-US"/>
    </w:rPr>
  </w:style>
  <w:style w:type="character" w:customStyle="1" w:styleId="NOZchn">
    <w:name w:val="NO Zchn"/>
    <w:link w:val="NO"/>
    <w:rsid w:val="00B71D00"/>
    <w:rPr>
      <w:rFonts w:ascii="Times New Roman" w:hAnsi="Times New Roman"/>
      <w:lang w:val="en-GB" w:eastAsia="en-US"/>
    </w:rPr>
  </w:style>
  <w:style w:type="character" w:customStyle="1" w:styleId="B1Char">
    <w:name w:val="B1 Char"/>
    <w:link w:val="B1"/>
    <w:rsid w:val="00CC0E43"/>
    <w:rPr>
      <w:rFonts w:ascii="Times New Roman" w:hAnsi="Times New Roman"/>
      <w:lang w:val="en-GB" w:eastAsia="en-US"/>
    </w:rPr>
  </w:style>
  <w:style w:type="character" w:customStyle="1" w:styleId="TALChar">
    <w:name w:val="TAL Char"/>
    <w:link w:val="TAL"/>
    <w:locked/>
    <w:rsid w:val="00340772"/>
    <w:rPr>
      <w:rFonts w:ascii="Arial" w:hAnsi="Arial"/>
      <w:sz w:val="18"/>
      <w:lang w:val="en-GB" w:eastAsia="en-US"/>
    </w:rPr>
  </w:style>
  <w:style w:type="character" w:customStyle="1" w:styleId="TAHChar">
    <w:name w:val="TAH Char"/>
    <w:link w:val="TAH"/>
    <w:locked/>
    <w:rsid w:val="00340772"/>
    <w:rPr>
      <w:rFonts w:ascii="Arial" w:hAnsi="Arial"/>
      <w:b/>
      <w:sz w:val="18"/>
      <w:lang w:val="en-GB" w:eastAsia="en-US"/>
    </w:rPr>
  </w:style>
  <w:style w:type="character" w:customStyle="1" w:styleId="TACChar">
    <w:name w:val="TAC Char"/>
    <w:link w:val="TAC"/>
    <w:rsid w:val="00340772"/>
    <w:rPr>
      <w:rFonts w:ascii="Arial" w:hAnsi="Arial"/>
      <w:sz w:val="18"/>
      <w:lang w:val="en-GB" w:eastAsia="en-US"/>
    </w:rPr>
  </w:style>
  <w:style w:type="character" w:customStyle="1" w:styleId="PLChar">
    <w:name w:val="PL Char"/>
    <w:link w:val="PL"/>
    <w:rsid w:val="00774666"/>
    <w:rPr>
      <w:rFonts w:ascii="Courier New" w:hAnsi="Courier New"/>
      <w:noProof/>
      <w:sz w:val="16"/>
      <w:lang w:val="en-GB" w:eastAsia="en-US"/>
    </w:rPr>
  </w:style>
  <w:style w:type="character" w:customStyle="1" w:styleId="Char">
    <w:name w:val="批注文字 Char"/>
    <w:link w:val="ac"/>
    <w:rsid w:val="00EE4B24"/>
    <w:rPr>
      <w:rFonts w:ascii="Times New Roman" w:hAnsi="Times New Roman"/>
      <w:lang w:val="en-GB" w:eastAsia="en-US"/>
    </w:rPr>
  </w:style>
  <w:style w:type="character" w:customStyle="1" w:styleId="TANChar">
    <w:name w:val="TAN Char"/>
    <w:link w:val="TAN"/>
    <w:rsid w:val="006F78D4"/>
    <w:rPr>
      <w:rFonts w:ascii="Arial" w:hAnsi="Arial"/>
      <w:sz w:val="18"/>
      <w:lang w:val="en-GB" w:eastAsia="en-US"/>
    </w:rPr>
  </w:style>
  <w:style w:type="character" w:customStyle="1" w:styleId="CRCoverPageZchn">
    <w:name w:val="CR Cover Page Zchn"/>
    <w:link w:val="CRCoverPage"/>
    <w:rsid w:val="000D2B6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9FD68-B89D-42EF-AC05-86C56486B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1</Pages>
  <Words>2990</Words>
  <Characters>17045</Characters>
  <Application>Microsoft Office Word</Application>
  <DocSecurity>0</DocSecurity>
  <Lines>142</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1900-01-01T08:00:00Z</cp:lastPrinted>
  <dcterms:created xsi:type="dcterms:W3CDTF">2018-11-05T09:14:00Z</dcterms:created>
  <dcterms:modified xsi:type="dcterms:W3CDTF">2019-09-30T11:04:00Z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(3)UlU+Oq3YfmgBUhT1No+pGKbUy9y5E3ME8uY92GXQNO3xRN95yOVNLvrRR5QpWc7X/sQ6i0R/
UiIxn7YLCRbg6UNcYq5fxwtrWPgW4TX/H9J9YAs2KT5DoasqgRg3/9Cm8MGiHvWRNoVthGDs
Fttuv0x++PfXNQb8forIFUAZSRVQRsBVUvrkCYTNonPZ2cY5NypnLFyo95PnWfNa7fgmkEqU
gohYKRCg1lW5eTUDD+</vt:lpwstr>
  </property>
  <property fmtid="{D5CDD505-2E9C-101B-9397-08002B2CF9AE}" pid="22" name="_2015_ms_pID_7253431">
    <vt:lpwstr>swBPmkr4PSsYnRil6yWkvk3P6Q0pIPQYrmUU80wyYh8U53S3+lQrQU
WVL9TFyFkb80/OwFqr9aD5sT8wG+EJEIMA/dQ+LpOjDZh+izkWNIPFprY5FN9SZM/7jecf9o
55Q+l3ulpciI3+6MZgtjmMgEK12pjsSVXznxXBl96nm3X+WZVEpVM5SHR8FyARUwXtxNniXO
hwtH2J72O7N8P2jnOIRQt+9GFgRyKT5uuc3x</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1569841438</vt:lpwstr>
  </property>
</Properties>
</file>